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1"/>
        <w:tabs>
          <w:tab w:val="right" w:pos="9639"/>
        </w:tabs>
        <w:spacing w:after="0"/>
        <w:rPr>
          <w:b/>
          <w:i/>
          <w:sz w:val="28"/>
        </w:rPr>
      </w:pPr>
      <w:bookmarkStart w:id="0" w:name="_Toc58241945"/>
      <w:bookmarkStart w:id="1" w:name="_Toc90490559"/>
      <w:bookmarkStart w:id="2" w:name="_Toc36040067"/>
      <w:bookmarkStart w:id="3" w:name="_Toc146804991"/>
      <w:bookmarkStart w:id="4" w:name="_Toc100141932"/>
      <w:bookmarkStart w:id="5" w:name="_Toc68076598"/>
      <w:bookmarkStart w:id="6" w:name="_Toc75369788"/>
      <w:bookmarkStart w:id="7" w:name="_Toc27419191"/>
      <w:bookmarkStart w:id="8" w:name="_Toc43900799"/>
      <w:bookmarkStart w:id="9" w:name="_Toc51768022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104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R5-244681</w:t>
      </w:r>
      <w:r>
        <w:rPr>
          <w:b/>
          <w:i/>
          <w:sz w:val="28"/>
        </w:rPr>
        <w:fldChar w:fldCharType="end"/>
      </w:r>
    </w:p>
    <w:p>
      <w:pPr>
        <w:pStyle w:val="15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Maastricht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19th Aug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23rd Aug 2024</w:t>
      </w:r>
      <w:r>
        <w:rPr>
          <w:b/>
          <w:sz w:val="24"/>
        </w:rPr>
        <w:fldChar w:fldCharType="end"/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5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5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5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5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0496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5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5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5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5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17.7.0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5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5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04"/>
                <w:rFonts w:cs="Arial"/>
                <w:b/>
                <w:i/>
                <w:color w:val="FF0000"/>
              </w:rPr>
              <w:t>HE</w:t>
            </w:r>
            <w:bookmarkStart w:id="10" w:name="_Hlt497126619"/>
            <w:r>
              <w:rPr>
                <w:rStyle w:val="104"/>
                <w:rFonts w:cs="Arial"/>
                <w:b/>
                <w:i/>
                <w:color w:val="FF0000"/>
              </w:rPr>
              <w:t>L</w:t>
            </w:r>
            <w:bookmarkEnd w:id="10"/>
            <w:r>
              <w:rPr>
                <w:rStyle w:val="104"/>
                <w:rFonts w:cs="Arial"/>
                <w:b/>
                <w:i/>
                <w:color w:val="FF0000"/>
              </w:rPr>
              <w:t>P</w:t>
            </w:r>
            <w:r>
              <w:rPr>
                <w:rStyle w:val="10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104"/>
                <w:rFonts w:cs="Arial"/>
                <w:i/>
              </w:rPr>
              <w:t>http://www.3gpp.org/Change-Requests</w:t>
            </w:r>
            <w:r>
              <w:rPr>
                <w:rStyle w:val="10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5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5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5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5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applicability for new SL PDCP TC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5G_V2X_NRSL_eV2XARC-UEConTest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5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5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2024-08-08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5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5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5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5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5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04"/>
                <w:sz w:val="18"/>
              </w:rPr>
              <w:t>TR 21.900</w:t>
            </w:r>
            <w:r>
              <w:rPr>
                <w:rStyle w:val="10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5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rPr>
                <w:rFonts w:hint="eastAsia"/>
              </w:rPr>
              <w:t>The applicability needs to be added for TC 12.1.10.1.1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rPr>
                <w:rFonts w:hint="eastAsia"/>
              </w:rPr>
              <w:t>Applicability of new TC 12.1.10.1.1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has been added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rPr>
                <w:rFonts w:hint="eastAsia"/>
              </w:rPr>
              <w:t>The work plan will be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  <w:rPr>
                <w:rFonts w:hint="default" w:eastAsia="等线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4.1</w:t>
            </w:r>
            <w:bookmarkStart w:id="15" w:name="_GoBack"/>
            <w:bookmarkEnd w:id="15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5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5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5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5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99"/>
            </w:pPr>
            <w:r>
              <w:t xml:space="preserve">TS/TR </w:t>
            </w:r>
            <w:r>
              <w:rPr>
                <w:rFonts w:hint="eastAsia"/>
                <w:lang w:val="en-US" w:eastAsia="zh-CN"/>
              </w:rPr>
              <w:t>38.523-1</w:t>
            </w:r>
            <w:r>
              <w:t xml:space="preserve"> CR </w:t>
            </w:r>
            <w:r>
              <w:rPr>
                <w:rFonts w:hint="eastAsia"/>
              </w:rPr>
              <w:t>4529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5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5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</w:p>
        </w:tc>
      </w:tr>
    </w:tbl>
    <w:p>
      <w:pPr>
        <w:pStyle w:val="15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pStyle w:val="4"/>
      </w:pPr>
      <w:r>
        <w:t>4.1</w:t>
      </w:r>
      <w:r>
        <w:tab/>
      </w:r>
      <w:r>
        <w:t>Protocol conformance test cases applicability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pStyle w:val="125"/>
      </w:pPr>
      <w:r>
        <w:t>Table 4.1-6a: Applicability of Protocol conformance NR sidelink test cases, ref. TS 38.523-1 [2]</w:t>
      </w:r>
    </w:p>
    <w:tbl>
      <w:tblPr>
        <w:tblStyle w:val="89"/>
        <w:tblW w:w="10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92"/>
        <w:gridCol w:w="3510"/>
        <w:gridCol w:w="811"/>
        <w:gridCol w:w="1170"/>
        <w:gridCol w:w="3597"/>
        <w:tblGridChange w:id="0">
          <w:tblGrid>
            <w:gridCol w:w="1092"/>
            <w:gridCol w:w="3510"/>
            <w:gridCol w:w="811"/>
            <w:gridCol w:w="1170"/>
            <w:gridCol w:w="3597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5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Condition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5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NR sidelink</w:t>
            </w:r>
          </w:p>
        </w:tc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6"/>
              <w:keepNext w:val="0"/>
              <w:keepLines w:val="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Sidelink communication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12.1.1.1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communication / Transmission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 supporting 5G core and NR sidelink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12.1.1.2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communication / Reception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 supporting 5G core and NR sidelink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Sidelink synchronization related procedure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12.1.2.1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synchronization related procedure / Synchronization reference source (re-)selection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12.1.2.2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synchronization related procedure / SL-SSB transmission Initiation and Cease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Measurement configuration and reporting via PC5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12.1.3.1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Measurement configuration and reporting via PC5 RRC / PSBCH-RSRP measurement configuration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12.1.3.2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Measurement configuration and reporting via PC5 RRC / PSBCH-RSRP measurement reporting / Event S1 and S2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12.1.3.3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Measurement configuration and reporting via PC5 RRC / PSBCH-RSRP measurement reporting / Periodical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12.1.4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PC5-only operation / Sidelink Reconfiguration via PC5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12.1.4.1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PC5-only operation / Sidelink Reconfiguration via PC5 RRC / SL DRB management / initiating UE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UE supporting 5G core and NR sidelink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12.1.4.2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PC5-only operation / Sidelink Reconfiguration via PC5 RRC / SL DRB management / Peer UE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UE supporting 5G core and NR sidelink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12.1.5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Sidelink CSI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12.1.5.1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CSI reporting / Configuration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C163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 supporting 5G core and NR sidelink and Sidelink CSI 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12.1.5.2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CSI reporting /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C163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 supporting 5G core and NR sidelink and Sidelink CSI 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12.1.6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Sidelink failure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12.1.6.1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failure / PC5 RRC reconfiguration failure / Initiating UE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12.1.6.2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failure / PC5 RRC reconfiguration failure / Peer UE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12.1.6.3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failure / Sidelink radio link failure / Transmission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12.1.6.4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failure / Sidelink radio link failure / Reception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12.1.7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Sidelink UE capability transfer via PC5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12.1.7.1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UE capability transfer via PC5 RRC / One-way and two-way transfer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" w:author="Xu Jiali, ZTE" w:date="2024-08-06T14:52:1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" w:author="Xu Jiali, ZTE" w:date="2024-08-01T15:28:59Z"/>
          <w:trPrChange w:id="2" w:author="Xu Jiali, ZTE" w:date="2024-08-06T14:52:16Z">
            <w:trPr>
              <w:jc w:val="center"/>
            </w:trPr>
          </w:trPrChange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PrChange w:id="3" w:author="Xu Jiali, ZTE" w:date="2024-08-06T14:52:16Z">
              <w:tcPr>
                <w:tcW w:w="10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15"/>
              <w:keepNext w:val="0"/>
              <w:keepLines w:val="0"/>
              <w:rPr>
                <w:ins w:id="4" w:author="Xu Jiali, ZTE" w:date="2024-08-01T15:28:59Z"/>
                <w:rFonts w:hint="default" w:eastAsia="等线" w:cs="Arial"/>
                <w:b/>
                <w:bCs w:val="0"/>
                <w:sz w:val="16"/>
                <w:szCs w:val="16"/>
                <w:lang w:val="en-US" w:eastAsia="zh-CN"/>
                <w:rPrChange w:id="5" w:author="Xu Jiali, ZTE" w:date="2024-08-06T14:52:06Z">
                  <w:rPr>
                    <w:ins w:id="6" w:author="Xu Jiali, ZTE" w:date="2024-08-01T15:28:59Z"/>
                    <w:rFonts w:hint="default" w:eastAsia="等线" w:cs="Arial"/>
                    <w:bCs/>
                    <w:sz w:val="16"/>
                    <w:szCs w:val="16"/>
                    <w:lang w:val="en-US" w:eastAsia="zh-CN"/>
                  </w:rPr>
                </w:rPrChange>
              </w:rPr>
            </w:pPr>
            <w:ins w:id="7" w:author="Xu Jiali, ZTE" w:date="2024-08-01T15:29:48Z">
              <w:r>
                <w:rPr>
                  <w:rFonts w:hint="eastAsia" w:cs="Arial"/>
                  <w:b/>
                  <w:bCs w:val="0"/>
                  <w:sz w:val="16"/>
                  <w:szCs w:val="16"/>
                  <w:lang w:val="en-US" w:eastAsia="zh-CN"/>
                  <w:rPrChange w:id="8" w:author="Xu Jiali, ZTE" w:date="2024-08-06T14:52:06Z">
                    <w:rPr>
                      <w:rFonts w:hint="eastAsia" w:cs="Arial"/>
                      <w:bCs/>
                      <w:sz w:val="16"/>
                      <w:szCs w:val="16"/>
                      <w:lang w:val="en-US" w:eastAsia="zh-CN"/>
                    </w:rPr>
                  </w:rPrChange>
                </w:rPr>
                <w:t>12</w:t>
              </w:r>
            </w:ins>
            <w:ins w:id="9" w:author="Xu Jiali, ZTE" w:date="2024-08-01T15:29:49Z">
              <w:r>
                <w:rPr>
                  <w:rFonts w:hint="eastAsia" w:cs="Arial"/>
                  <w:b/>
                  <w:bCs w:val="0"/>
                  <w:sz w:val="16"/>
                  <w:szCs w:val="16"/>
                  <w:lang w:val="en-US" w:eastAsia="zh-CN"/>
                  <w:rPrChange w:id="10" w:author="Xu Jiali, ZTE" w:date="2024-08-06T14:52:06Z">
                    <w:rPr>
                      <w:rFonts w:hint="eastAsia" w:cs="Arial"/>
                      <w:bCs/>
                      <w:sz w:val="16"/>
                      <w:szCs w:val="16"/>
                      <w:lang w:val="en-US" w:eastAsia="zh-CN"/>
                    </w:rPr>
                  </w:rPrChange>
                </w:rPr>
                <w:t>.</w:t>
              </w:r>
            </w:ins>
            <w:ins w:id="11" w:author="Xu Jiali, ZTE" w:date="2024-08-01T15:29:50Z">
              <w:r>
                <w:rPr>
                  <w:rFonts w:hint="eastAsia" w:cs="Arial"/>
                  <w:b/>
                  <w:bCs w:val="0"/>
                  <w:sz w:val="16"/>
                  <w:szCs w:val="16"/>
                  <w:lang w:val="en-US" w:eastAsia="zh-CN"/>
                  <w:rPrChange w:id="12" w:author="Xu Jiali, ZTE" w:date="2024-08-06T14:52:06Z">
                    <w:rPr>
                      <w:rFonts w:hint="eastAsia" w:cs="Arial"/>
                      <w:bCs/>
                      <w:sz w:val="16"/>
                      <w:szCs w:val="16"/>
                      <w:lang w:val="en-US" w:eastAsia="zh-CN"/>
                    </w:rPr>
                  </w:rPrChange>
                </w:rPr>
                <w:t>1.</w:t>
              </w:r>
            </w:ins>
            <w:ins w:id="13" w:author="Xu Jiali, ZTE" w:date="2024-08-01T15:29:51Z">
              <w:r>
                <w:rPr>
                  <w:rFonts w:hint="eastAsia" w:cs="Arial"/>
                  <w:b/>
                  <w:bCs w:val="0"/>
                  <w:sz w:val="16"/>
                  <w:szCs w:val="16"/>
                  <w:lang w:val="en-US" w:eastAsia="zh-CN"/>
                  <w:rPrChange w:id="14" w:author="Xu Jiali, ZTE" w:date="2024-08-06T14:52:06Z">
                    <w:rPr>
                      <w:rFonts w:hint="eastAsia" w:cs="Arial"/>
                      <w:bCs/>
                      <w:sz w:val="16"/>
                      <w:szCs w:val="16"/>
                      <w:lang w:val="en-US" w:eastAsia="zh-CN"/>
                    </w:rPr>
                  </w:rPrChange>
                </w:rPr>
                <w:t>10</w:t>
              </w:r>
            </w:ins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PrChange w:id="15" w:author="Xu Jiali, ZTE" w:date="2024-08-06T14:52:16Z">
              <w:tcPr>
                <w:tcW w:w="351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15"/>
              <w:rPr>
                <w:ins w:id="16" w:author="Xu Jiali, ZTE" w:date="2024-08-01T15:28:59Z"/>
                <w:rFonts w:cs="Arial"/>
                <w:b/>
                <w:bCs w:val="0"/>
                <w:sz w:val="16"/>
                <w:szCs w:val="16"/>
                <w:rPrChange w:id="17" w:author="Xu Jiali, ZTE" w:date="2024-08-06T14:52:06Z">
                  <w:rPr>
                    <w:ins w:id="18" w:author="Xu Jiali, ZTE" w:date="2024-08-01T15:28:59Z"/>
                    <w:rFonts w:cs="Arial"/>
                    <w:bCs/>
                    <w:sz w:val="16"/>
                    <w:szCs w:val="16"/>
                  </w:rPr>
                </w:rPrChange>
              </w:rPr>
            </w:pPr>
            <w:ins w:id="19" w:author="Xu Jiali, ZTE" w:date="2024-08-01T15:30:19Z">
              <w:r>
                <w:rPr>
                  <w:rFonts w:hint="eastAsia" w:cs="Arial"/>
                  <w:b/>
                  <w:bCs w:val="0"/>
                  <w:sz w:val="16"/>
                  <w:szCs w:val="16"/>
                  <w:rPrChange w:id="20" w:author="Xu Jiali, ZTE" w:date="2024-08-06T14:52:06Z">
                    <w:rPr>
                      <w:rFonts w:hint="eastAsia" w:cs="Arial"/>
                      <w:bCs/>
                      <w:sz w:val="16"/>
                      <w:szCs w:val="16"/>
                    </w:rPr>
                  </w:rPrChange>
                </w:rPr>
                <w:t>PC5-only operation / PDCP</w:t>
              </w:r>
            </w:ins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PrChange w:id="21" w:author="Xu Jiali, ZTE" w:date="2024-08-06T14:52:16Z">
              <w:tcPr>
                <w:tcW w:w="81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17"/>
              <w:keepNext w:val="0"/>
              <w:keepLines w:val="0"/>
              <w:rPr>
                <w:ins w:id="22" w:author="Xu Jiali, ZTE" w:date="2024-08-01T15:28:59Z"/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PrChange w:id="23" w:author="Xu Jiali, ZTE" w:date="2024-08-06T14:52:16Z">
              <w:tcPr>
                <w:tcW w:w="11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17"/>
              <w:keepNext w:val="0"/>
              <w:keepLines w:val="0"/>
              <w:rPr>
                <w:ins w:id="24" w:author="Xu Jiali, ZTE" w:date="2024-08-01T15:28:59Z"/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PrChange w:id="25" w:author="Xu Jiali, ZTE" w:date="2024-08-06T14:52:16Z">
              <w:tcPr>
                <w:tcW w:w="35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15"/>
              <w:keepNext w:val="0"/>
              <w:keepLines w:val="0"/>
              <w:rPr>
                <w:ins w:id="26" w:author="Xu Jiali, ZTE" w:date="2024-08-01T15:28:59Z"/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8" w:author="Xu Jiali, ZTE" w:date="2024-08-06T14:52:1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27" w:author="Xu Jiali, ZTE" w:date="2024-08-01T15:16:01Z"/>
          <w:trPrChange w:id="28" w:author="Xu Jiali, ZTE" w:date="2024-08-06T14:52:16Z">
            <w:trPr>
              <w:jc w:val="center"/>
            </w:trPr>
          </w:trPrChange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PrChange w:id="29" w:author="Xu Jiali, ZTE" w:date="2024-08-06T14:52:16Z">
              <w:tcPr>
                <w:tcW w:w="10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15"/>
              <w:keepNext w:val="0"/>
              <w:keepLines w:val="0"/>
              <w:rPr>
                <w:ins w:id="30" w:author="Xu Jiali, ZTE" w:date="2024-08-01T15:16:01Z"/>
                <w:rFonts w:hint="default" w:eastAsia="等线" w:cs="Arial"/>
                <w:b/>
                <w:bCs w:val="0"/>
                <w:sz w:val="16"/>
                <w:szCs w:val="16"/>
                <w:lang w:val="en-US" w:eastAsia="zh-CN"/>
                <w:rPrChange w:id="31" w:author="Xu Jiali, ZTE" w:date="2024-08-06T14:52:06Z">
                  <w:rPr>
                    <w:ins w:id="32" w:author="Xu Jiali, ZTE" w:date="2024-08-01T15:16:01Z"/>
                    <w:rFonts w:hint="default" w:eastAsia="等线" w:cs="Arial"/>
                    <w:bCs/>
                    <w:sz w:val="16"/>
                    <w:szCs w:val="16"/>
                    <w:lang w:val="en-US" w:eastAsia="zh-CN"/>
                  </w:rPr>
                </w:rPrChange>
              </w:rPr>
            </w:pPr>
            <w:ins w:id="33" w:author="Xu Jiali, ZTE" w:date="2024-08-01T15:29:53Z">
              <w:r>
                <w:rPr>
                  <w:rFonts w:hint="eastAsia" w:cs="Arial"/>
                  <w:b/>
                  <w:bCs w:val="0"/>
                  <w:sz w:val="16"/>
                  <w:szCs w:val="16"/>
                  <w:lang w:val="en-US" w:eastAsia="zh-CN"/>
                  <w:rPrChange w:id="34" w:author="Xu Jiali, ZTE" w:date="2024-08-06T14:52:06Z">
                    <w:rPr>
                      <w:rFonts w:hint="eastAsia" w:cs="Arial"/>
                      <w:bCs/>
                      <w:sz w:val="16"/>
                      <w:szCs w:val="16"/>
                      <w:lang w:val="en-US" w:eastAsia="zh-CN"/>
                    </w:rPr>
                  </w:rPrChange>
                </w:rPr>
                <w:t>1</w:t>
              </w:r>
            </w:ins>
            <w:ins w:id="35" w:author="Xu Jiali, ZTE" w:date="2024-08-01T15:29:54Z">
              <w:r>
                <w:rPr>
                  <w:rFonts w:hint="eastAsia" w:cs="Arial"/>
                  <w:b/>
                  <w:bCs w:val="0"/>
                  <w:sz w:val="16"/>
                  <w:szCs w:val="16"/>
                  <w:lang w:val="en-US" w:eastAsia="zh-CN"/>
                  <w:rPrChange w:id="36" w:author="Xu Jiali, ZTE" w:date="2024-08-06T14:52:06Z">
                    <w:rPr>
                      <w:rFonts w:hint="eastAsia" w:cs="Arial"/>
                      <w:bCs/>
                      <w:sz w:val="16"/>
                      <w:szCs w:val="16"/>
                      <w:lang w:val="en-US" w:eastAsia="zh-CN"/>
                    </w:rPr>
                  </w:rPrChange>
                </w:rPr>
                <w:t>2.1</w:t>
              </w:r>
            </w:ins>
            <w:ins w:id="37" w:author="Xu Jiali, ZTE" w:date="2024-08-01T15:29:55Z">
              <w:r>
                <w:rPr>
                  <w:rFonts w:hint="eastAsia" w:cs="Arial"/>
                  <w:b/>
                  <w:bCs w:val="0"/>
                  <w:sz w:val="16"/>
                  <w:szCs w:val="16"/>
                  <w:lang w:val="en-US" w:eastAsia="zh-CN"/>
                  <w:rPrChange w:id="38" w:author="Xu Jiali, ZTE" w:date="2024-08-06T14:52:06Z">
                    <w:rPr>
                      <w:rFonts w:hint="eastAsia" w:cs="Arial"/>
                      <w:bCs/>
                      <w:sz w:val="16"/>
                      <w:szCs w:val="16"/>
                      <w:lang w:val="en-US" w:eastAsia="zh-CN"/>
                    </w:rPr>
                  </w:rPrChange>
                </w:rPr>
                <w:t>.</w:t>
              </w:r>
            </w:ins>
            <w:ins w:id="39" w:author="Xu Jiali, ZTE" w:date="2024-08-01T15:29:56Z">
              <w:r>
                <w:rPr>
                  <w:rFonts w:hint="eastAsia" w:cs="Arial"/>
                  <w:b/>
                  <w:bCs w:val="0"/>
                  <w:sz w:val="16"/>
                  <w:szCs w:val="16"/>
                  <w:lang w:val="en-US" w:eastAsia="zh-CN"/>
                  <w:rPrChange w:id="40" w:author="Xu Jiali, ZTE" w:date="2024-08-06T14:52:06Z">
                    <w:rPr>
                      <w:rFonts w:hint="eastAsia" w:cs="Arial"/>
                      <w:bCs/>
                      <w:sz w:val="16"/>
                      <w:szCs w:val="16"/>
                      <w:lang w:val="en-US" w:eastAsia="zh-CN"/>
                    </w:rPr>
                  </w:rPrChange>
                </w:rPr>
                <w:t>10.1</w:t>
              </w:r>
            </w:ins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PrChange w:id="41" w:author="Xu Jiali, ZTE" w:date="2024-08-06T14:52:16Z">
              <w:tcPr>
                <w:tcW w:w="351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15"/>
              <w:rPr>
                <w:ins w:id="42" w:author="Xu Jiali, ZTE" w:date="2024-08-01T15:16:01Z"/>
                <w:rFonts w:cs="Arial"/>
                <w:b/>
                <w:bCs w:val="0"/>
                <w:sz w:val="16"/>
                <w:szCs w:val="16"/>
                <w:rPrChange w:id="43" w:author="Xu Jiali, ZTE" w:date="2024-08-06T14:52:06Z">
                  <w:rPr>
                    <w:ins w:id="44" w:author="Xu Jiali, ZTE" w:date="2024-08-01T15:16:01Z"/>
                    <w:rFonts w:cs="Arial"/>
                    <w:bCs/>
                    <w:sz w:val="16"/>
                    <w:szCs w:val="16"/>
                  </w:rPr>
                </w:rPrChange>
              </w:rPr>
            </w:pPr>
            <w:ins w:id="45" w:author="Xu Jiali, ZTE" w:date="2024-08-01T15:30:26Z">
              <w:r>
                <w:rPr>
                  <w:rFonts w:hint="eastAsia" w:cs="Arial"/>
                  <w:b/>
                  <w:bCs w:val="0"/>
                  <w:sz w:val="16"/>
                  <w:szCs w:val="16"/>
                  <w:rPrChange w:id="46" w:author="Xu Jiali, ZTE" w:date="2024-08-06T14:52:06Z">
                    <w:rPr>
                      <w:rFonts w:hint="eastAsia" w:cs="Arial"/>
                      <w:bCs/>
                      <w:sz w:val="16"/>
                      <w:szCs w:val="16"/>
                    </w:rPr>
                  </w:rPrChange>
                </w:rPr>
                <w:t>PC5-only operation / PDCP / data transfer</w:t>
              </w:r>
            </w:ins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PrChange w:id="47" w:author="Xu Jiali, ZTE" w:date="2024-08-06T14:52:16Z">
              <w:tcPr>
                <w:tcW w:w="81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17"/>
              <w:keepNext w:val="0"/>
              <w:keepLines w:val="0"/>
              <w:rPr>
                <w:ins w:id="48" w:author="Xu Jiali, ZTE" w:date="2024-08-01T15:16:01Z"/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PrChange w:id="49" w:author="Xu Jiali, ZTE" w:date="2024-08-06T14:52:16Z">
              <w:tcPr>
                <w:tcW w:w="11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17"/>
              <w:keepNext w:val="0"/>
              <w:keepLines w:val="0"/>
              <w:rPr>
                <w:ins w:id="50" w:author="Xu Jiali, ZTE" w:date="2024-08-01T15:16:01Z"/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PrChange w:id="51" w:author="Xu Jiali, ZTE" w:date="2024-08-06T14:52:16Z">
              <w:tcPr>
                <w:tcW w:w="35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15"/>
              <w:keepNext w:val="0"/>
              <w:keepLines w:val="0"/>
              <w:rPr>
                <w:ins w:id="52" w:author="Xu Jiali, ZTE" w:date="2024-08-01T15:16:01Z"/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3" w:author="Xu Jiali, ZTE" w:date="2024-08-01T15:16:02Z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ins w:id="54" w:author="Xu Jiali, ZTE" w:date="2024-08-01T15:16:02Z"/>
                <w:rFonts w:hint="default" w:eastAsia="等线" w:cs="Arial"/>
                <w:bCs/>
                <w:sz w:val="16"/>
                <w:szCs w:val="16"/>
                <w:lang w:val="en-US" w:eastAsia="zh-CN"/>
              </w:rPr>
            </w:pPr>
            <w:ins w:id="55" w:author="Xu Jiali, ZTE" w:date="2024-08-01T15:30:00Z">
              <w:r>
                <w:rPr>
                  <w:rFonts w:hint="eastAsia" w:cs="Arial"/>
                  <w:bCs/>
                  <w:sz w:val="16"/>
                  <w:szCs w:val="16"/>
                  <w:lang w:val="en-US" w:eastAsia="zh-CN"/>
                </w:rPr>
                <w:t>12.</w:t>
              </w:r>
            </w:ins>
            <w:ins w:id="56" w:author="Xu Jiali, ZTE" w:date="2024-08-01T15:30:01Z">
              <w:r>
                <w:rPr>
                  <w:rFonts w:hint="eastAsia" w:cs="Arial"/>
                  <w:bCs/>
                  <w:sz w:val="16"/>
                  <w:szCs w:val="16"/>
                  <w:lang w:val="en-US" w:eastAsia="zh-CN"/>
                </w:rPr>
                <w:t>1.</w:t>
              </w:r>
            </w:ins>
            <w:ins w:id="57" w:author="Xu Jiali, ZTE" w:date="2024-08-01T15:30:02Z">
              <w:r>
                <w:rPr>
                  <w:rFonts w:hint="eastAsia" w:cs="Arial"/>
                  <w:bCs/>
                  <w:sz w:val="16"/>
                  <w:szCs w:val="16"/>
                  <w:lang w:val="en-US" w:eastAsia="zh-CN"/>
                </w:rPr>
                <w:t>10.1</w:t>
              </w:r>
            </w:ins>
            <w:ins w:id="58" w:author="Xu Jiali, ZTE" w:date="2024-08-01T15:30:04Z">
              <w:r>
                <w:rPr>
                  <w:rFonts w:hint="eastAsia" w:cs="Arial"/>
                  <w:bCs/>
                  <w:sz w:val="16"/>
                  <w:szCs w:val="16"/>
                  <w:lang w:val="en-US" w:eastAsia="zh-CN"/>
                </w:rPr>
                <w:t>.</w:t>
              </w:r>
            </w:ins>
            <w:ins w:id="59" w:author="Xu Jiali, ZTE" w:date="2024-08-01T15:30:03Z">
              <w:r>
                <w:rPr>
                  <w:rFonts w:hint="eastAsia" w:cs="Arial"/>
                  <w:bCs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60" w:author="Xu Jiali, ZTE" w:date="2024-08-01T15:16:02Z"/>
                <w:rFonts w:cs="Arial"/>
                <w:bCs/>
                <w:sz w:val="16"/>
                <w:szCs w:val="16"/>
              </w:rPr>
            </w:pPr>
            <w:ins w:id="61" w:author="Xu Jiali, ZTE" w:date="2024-08-01T15:30:33Z">
              <w:r>
                <w:rPr>
                  <w:rFonts w:hint="eastAsia" w:cs="Arial"/>
                  <w:bCs/>
                  <w:sz w:val="16"/>
                  <w:szCs w:val="16"/>
                </w:rPr>
                <w:t>PC5-only operation / PDCP / data transfer / PDCP SN numbering</w:t>
              </w:r>
            </w:ins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ins w:id="62" w:author="Xu Jiali, ZTE" w:date="2024-08-01T15:16:02Z"/>
                <w:rFonts w:hint="default" w:eastAsia="等线" w:cs="Arial"/>
                <w:sz w:val="16"/>
                <w:szCs w:val="16"/>
                <w:lang w:val="en-US" w:eastAsia="zh-CN"/>
              </w:rPr>
            </w:pPr>
            <w:ins w:id="63" w:author="Xu Jiali, ZTE" w:date="2024-08-01T15:35:44Z">
              <w:r>
                <w:rPr>
                  <w:rFonts w:hint="eastAsia" w:cs="Arial"/>
                  <w:sz w:val="16"/>
                  <w:szCs w:val="16"/>
                  <w:lang w:val="en-US" w:eastAsia="zh-CN"/>
                </w:rPr>
                <w:t>R</w:t>
              </w:r>
            </w:ins>
            <w:ins w:id="64" w:author="Xu Jiali, ZTE" w:date="2024-08-01T15:35:46Z">
              <w:r>
                <w:rPr>
                  <w:rFonts w:hint="eastAsia" w:cs="Arial"/>
                  <w:sz w:val="16"/>
                  <w:szCs w:val="16"/>
                  <w:lang w:val="en-US" w:eastAsia="zh-CN"/>
                </w:rPr>
                <w:t>el</w:t>
              </w:r>
            </w:ins>
            <w:ins w:id="65" w:author="Xu Jiali, ZTE" w:date="2024-08-01T15:35:48Z">
              <w:r>
                <w:rPr>
                  <w:rFonts w:hint="eastAsia" w:cs="Arial"/>
                  <w:sz w:val="16"/>
                  <w:szCs w:val="16"/>
                  <w:lang w:val="en-US" w:eastAsia="zh-CN"/>
                </w:rPr>
                <w:t>-1</w:t>
              </w:r>
            </w:ins>
            <w:ins w:id="66" w:author="Xu Jiali, ZTE" w:date="2024-08-01T15:35:49Z">
              <w:r>
                <w:rPr>
                  <w:rFonts w:hint="eastAsia" w:cs="Arial"/>
                  <w:sz w:val="16"/>
                  <w:szCs w:val="16"/>
                  <w:lang w:val="en-US" w:eastAsia="zh-CN"/>
                </w:rPr>
                <w:t>6</w:t>
              </w:r>
            </w:ins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ins w:id="67" w:author="Xu Jiali, ZTE" w:date="2024-08-01T15:16:02Z"/>
                <w:rFonts w:hint="default" w:eastAsia="等线" w:cs="Arial"/>
                <w:sz w:val="16"/>
                <w:szCs w:val="16"/>
                <w:lang w:val="en-US" w:eastAsia="zh-CN"/>
              </w:rPr>
            </w:pPr>
            <w:ins w:id="68" w:author="Xu Jiali, ZTE" w:date="2024-08-01T15:35:57Z">
              <w:r>
                <w:rPr>
                  <w:rFonts w:hint="eastAsia" w:cs="Arial"/>
                  <w:sz w:val="16"/>
                  <w:szCs w:val="16"/>
                  <w:lang w:val="en-US" w:eastAsia="zh-CN"/>
                </w:rPr>
                <w:t>C</w:t>
              </w:r>
            </w:ins>
            <w:ins w:id="69" w:author="Xu Jiali, ZTE" w:date="2024-08-01T15:35:58Z">
              <w:r>
                <w:rPr>
                  <w:rFonts w:hint="eastAsia" w:cs="Arial"/>
                  <w:sz w:val="16"/>
                  <w:szCs w:val="16"/>
                  <w:lang w:val="en-US" w:eastAsia="zh-CN"/>
                </w:rPr>
                <w:t>1</w:t>
              </w:r>
            </w:ins>
            <w:ins w:id="70" w:author="Xu Jiali, ZTE" w:date="2024-08-01T15:36:12Z">
              <w:r>
                <w:rPr>
                  <w:rFonts w:hint="eastAsia" w:cs="Arial"/>
                  <w:sz w:val="16"/>
                  <w:szCs w:val="16"/>
                  <w:lang w:val="en-US" w:eastAsia="zh-CN"/>
                </w:rPr>
                <w:t>28</w:t>
              </w:r>
            </w:ins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ins w:id="71" w:author="Xu Jiali, ZTE" w:date="2024-08-01T15:16:02Z"/>
                <w:rFonts w:cs="Arial"/>
                <w:sz w:val="16"/>
                <w:szCs w:val="16"/>
              </w:rPr>
            </w:pPr>
            <w:ins w:id="72" w:author="Xu Jiali, ZTE" w:date="2024-08-01T15:36:18Z">
              <w:r>
                <w:rPr>
                  <w:rFonts w:cs="Arial"/>
                  <w:sz w:val="16"/>
                  <w:szCs w:val="16"/>
                </w:rPr>
                <w:t xml:space="preserve">UE supporting 5G core and NR sidelink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Inter-carrier concurrent operation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12.2.1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Inter-carrier concurrent operation / Sidelink communication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12.2.1.2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Inter-carrier concurrent operation / Sidelink communication / RRC_IDLE / Reception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12.2.1.3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Inter-carrier concurrent operation / Sidelink communication / RRC_CONNECTED / Transmission / Network scheduling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bookmarkStart w:id="11" w:name="OLE_LINK37"/>
            <w:r>
              <w:rPr>
                <w:rFonts w:cs="Arial"/>
                <w:bCs/>
                <w:sz w:val="16"/>
                <w:szCs w:val="16"/>
              </w:rPr>
              <w:t>12.2.1.5</w:t>
            </w:r>
            <w:bookmarkEnd w:id="11"/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Inter-carrier concurrent operation / Sidelink communication / RRC_CONNECTED / Transmission / Exceptional pool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bookmarkStart w:id="12" w:name="OLE_LINK200"/>
            <w:bookmarkStart w:id="13" w:name="OLE_LINK36"/>
            <w:r>
              <w:rPr>
                <w:sz w:val="16"/>
                <w:szCs w:val="16"/>
              </w:rPr>
              <w:t>C</w:t>
            </w:r>
            <w:bookmarkEnd w:id="12"/>
            <w:r>
              <w:rPr>
                <w:sz w:val="16"/>
                <w:szCs w:val="16"/>
              </w:rPr>
              <w:t>106</w:t>
            </w:r>
            <w:bookmarkEnd w:id="13"/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bookmarkStart w:id="14" w:name="OLE_LINK183"/>
            <w:r>
              <w:rPr>
                <w:sz w:val="16"/>
                <w:szCs w:val="16"/>
              </w:rPr>
              <w:t xml:space="preserve">UE supporting 5G core </w:t>
            </w:r>
            <w:r>
              <w:rPr>
                <w:rFonts w:cs="Arial"/>
                <w:sz w:val="16"/>
                <w:szCs w:val="16"/>
                <w:lang w:eastAsia="zh-CN"/>
              </w:rPr>
              <w:t>and NR sidelink</w:t>
            </w:r>
            <w:r>
              <w:rPr>
                <w:rFonts w:cs="Arial"/>
                <w:sz w:val="16"/>
                <w:szCs w:val="16"/>
              </w:rPr>
              <w:t xml:space="preserve"> mode 1 transmission</w:t>
            </w:r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12.2.1.6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Inter-carrier concurrent operation / Sidelink communication / RRC_CONNECTED / Reception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</w:t>
            </w:r>
            <w:r>
              <w:rPr>
                <w:rFonts w:cs="Arial"/>
                <w:sz w:val="16"/>
                <w:szCs w:val="16"/>
              </w:rPr>
              <w:t xml:space="preserve">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12.2.2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Inter-carrier concurrent operation / Sidelink synchronization related procedure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Cs/>
                <w:sz w:val="16"/>
                <w:szCs w:val="16"/>
              </w:rPr>
              <w:t>12.2.2.1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Inter-carrier concurrent operation / Sidelink synchronization related procedure / Synchonization reference source (re-)selection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12.2.2.2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Inter-carrier concurrent operation / Sidelink synchronization related procedure / SL-SSB transmission Initiation and Cease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</w:t>
            </w:r>
            <w:r>
              <w:rPr>
                <w:rFonts w:cs="Arial"/>
                <w:sz w:val="16"/>
                <w:szCs w:val="16"/>
              </w:rPr>
              <w:t xml:space="preserve">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12.2.3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Inter-carrier concurrent operation / Measurement configuration and reporting via Uu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12.2.3.1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Measurement configuration and reporting via Uu RRC / CBR measurement reporting / Event C1 and C2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12.2.3.2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Measurement configuration and reporting via Uu RRC / CBR measurement reporting / Periodical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12.2.4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Inter-carrier concurrent operation / Sidelink Reconfiguration via Uu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12.2.4.1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Sidelink Reconfiguration via Uu RRC / SL DRB management / transmission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12.2.5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Inter-carrier concurrent operation / Measurement configuration and reporting via PC5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12.2.5.1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Measurement configuration and reporting via PC5 RRC / SL-RSRP measurement configuration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12.2.5.2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Measurement configuration and reporting via PC5 RRC / SL-RSRP measurement reporting / Event S1 and S2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12.2.5.3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Measurement configuration and reporting via PC5 RRC / PSBCH-RSRP measurement reporting / Periodical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12.2.6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Inter-carrier concurrent operation / Sidelink Reconfiguration via PC5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12.2.6.1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Sidelink Reconfiguration via PC5 RRC / SL DRB management / Initiating UE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12.2.7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Inter-carrier concurrent operation / Sidelink CSI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12.2.7.1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Sidelink CSI reporting / Configuration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C164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 and Sidelink CSI 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12.2.7.2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Measurement configuration and reporting via PC5 RRC / SL-RSRP measurement reporting / Event S1 and S2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C164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 and Sidelink CSI 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12.2.8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Inter-carrier concurrent operation / Sidelink failure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eastAsia="宋体"/>
                <w:bCs/>
                <w:sz w:val="16"/>
                <w:szCs w:val="16"/>
                <w:lang w:eastAsia="zh-CN"/>
              </w:rPr>
              <w:t>12.2.8.1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rFonts w:eastAsia="宋体"/>
                <w:bCs/>
                <w:sz w:val="16"/>
                <w:szCs w:val="16"/>
                <w:lang w:eastAsia="en-US"/>
              </w:rPr>
              <w:t>Inter-carrier concurrent operation / Sidelink CSI reporting /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eastAsia="宋体" w:cs="Arial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12.2.8.2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Sidelink failure / PC5 RRC Reconfiguration Failure / Peer UE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12.2.8.3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Sidelink failure / Sidelink radio link failure / transmission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  <w:lang w:eastAsia="zh-CN"/>
              </w:rPr>
              <w:t>12.2.9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Inter-carrier concurrent operation / Sidelink UE capability transfer via PC5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12.2.9.1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Sidelink UE capability transfer via PC5 RRC / One-way and two-way transfer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</w:tbl>
    <w:p/>
    <w:sectPr>
      <w:headerReference r:id="rId5" w:type="default"/>
      <w:footerReference r:id="rId6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-Oblique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Wingdings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v4.2.0">
    <w:altName w:val="Calibri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IMHNGF+BookmanOldStyle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????">
    <w:altName w:val="Microsoft JhengHei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Osaka">
    <w:altName w:val="Yu Gothic UI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099C5443"/>
    <w:multiLevelType w:val="multilevel"/>
    <w:tmpl w:val="099C5443"/>
    <w:lvl w:ilvl="0" w:tentative="0">
      <w:start w:val="19"/>
      <w:numFmt w:val="bullet"/>
      <w:pStyle w:val="506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4">
    <w:nsid w:val="20CD0E09"/>
    <w:multiLevelType w:val="multilevel"/>
    <w:tmpl w:val="20CD0E09"/>
    <w:lvl w:ilvl="0" w:tentative="0">
      <w:start w:val="1"/>
      <w:numFmt w:val="decimal"/>
      <w:pStyle w:val="909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265D46"/>
    <w:multiLevelType w:val="multilevel"/>
    <w:tmpl w:val="29265D46"/>
    <w:lvl w:ilvl="0" w:tentative="0">
      <w:start w:val="1"/>
      <w:numFmt w:val="decimal"/>
      <w:pStyle w:val="441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ideographTraditional"/>
      <w:lvlText w:val="%2、"/>
      <w:lvlJc w:val="left"/>
      <w:pPr>
        <w:ind w:left="1244" w:hanging="480"/>
      </w:pPr>
    </w:lvl>
    <w:lvl w:ilvl="2" w:tentative="0">
      <w:start w:val="1"/>
      <w:numFmt w:val="lowerRoman"/>
      <w:lvlText w:val="%3."/>
      <w:lvlJc w:val="right"/>
      <w:pPr>
        <w:ind w:left="1724" w:hanging="480"/>
      </w:pPr>
    </w:lvl>
    <w:lvl w:ilvl="3" w:tentative="0">
      <w:start w:val="1"/>
      <w:numFmt w:val="decimal"/>
      <w:lvlText w:val="%4."/>
      <w:lvlJc w:val="left"/>
      <w:pPr>
        <w:ind w:left="2204" w:hanging="480"/>
      </w:pPr>
    </w:lvl>
    <w:lvl w:ilvl="4" w:tentative="0">
      <w:start w:val="1"/>
      <w:numFmt w:val="ideographTraditional"/>
      <w:lvlText w:val="%5、"/>
      <w:lvlJc w:val="left"/>
      <w:pPr>
        <w:ind w:left="2684" w:hanging="480"/>
      </w:pPr>
    </w:lvl>
    <w:lvl w:ilvl="5" w:tentative="0">
      <w:start w:val="1"/>
      <w:numFmt w:val="lowerRoman"/>
      <w:lvlText w:val="%6."/>
      <w:lvlJc w:val="right"/>
      <w:pPr>
        <w:ind w:left="3164" w:hanging="480"/>
      </w:pPr>
    </w:lvl>
    <w:lvl w:ilvl="6" w:tentative="0">
      <w:start w:val="1"/>
      <w:numFmt w:val="decimal"/>
      <w:lvlText w:val="%7."/>
      <w:lvlJc w:val="left"/>
      <w:pPr>
        <w:ind w:left="3644" w:hanging="480"/>
      </w:pPr>
    </w:lvl>
    <w:lvl w:ilvl="7" w:tentative="0">
      <w:start w:val="1"/>
      <w:numFmt w:val="ideographTraditional"/>
      <w:lvlText w:val="%8、"/>
      <w:lvlJc w:val="left"/>
      <w:pPr>
        <w:ind w:left="4124" w:hanging="480"/>
      </w:pPr>
    </w:lvl>
    <w:lvl w:ilvl="8" w:tentative="0">
      <w:start w:val="1"/>
      <w:numFmt w:val="lowerRoman"/>
      <w:lvlText w:val="%9."/>
      <w:lvlJc w:val="right"/>
      <w:pPr>
        <w:ind w:left="4604" w:hanging="480"/>
      </w:pPr>
    </w:lvl>
  </w:abstractNum>
  <w:abstractNum w:abstractNumId="6">
    <w:nsid w:val="4F2D3CBA"/>
    <w:multiLevelType w:val="multilevel"/>
    <w:tmpl w:val="4F2D3CBA"/>
    <w:lvl w:ilvl="0" w:tentative="0">
      <w:start w:val="1"/>
      <w:numFmt w:val="lowerLetter"/>
      <w:pStyle w:val="513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514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8">
    <w:nsid w:val="70BD643C"/>
    <w:multiLevelType w:val="multilevel"/>
    <w:tmpl w:val="70BD643C"/>
    <w:lvl w:ilvl="0" w:tentative="0">
      <w:start w:val="1"/>
      <w:numFmt w:val="bullet"/>
      <w:pStyle w:val="100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0D15105"/>
    <w:multiLevelType w:val="multilevel"/>
    <w:tmpl w:val="70D15105"/>
    <w:lvl w:ilvl="0" w:tentative="0">
      <w:start w:val="1"/>
      <w:numFmt w:val="bullet"/>
      <w:pStyle w:val="90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1116969"/>
    <w:multiLevelType w:val="multilevel"/>
    <w:tmpl w:val="71116969"/>
    <w:lvl w:ilvl="0" w:tentative="0">
      <w:start w:val="1"/>
      <w:numFmt w:val="decimal"/>
      <w:pStyle w:val="442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ideographTraditional"/>
      <w:lvlText w:val="%2、"/>
      <w:lvlJc w:val="left"/>
      <w:pPr>
        <w:ind w:left="1244" w:hanging="480"/>
      </w:pPr>
    </w:lvl>
    <w:lvl w:ilvl="2" w:tentative="0">
      <w:start w:val="1"/>
      <w:numFmt w:val="lowerRoman"/>
      <w:lvlText w:val="%3."/>
      <w:lvlJc w:val="right"/>
      <w:pPr>
        <w:ind w:left="1724" w:hanging="480"/>
      </w:pPr>
    </w:lvl>
    <w:lvl w:ilvl="3" w:tentative="0">
      <w:start w:val="1"/>
      <w:numFmt w:val="decimal"/>
      <w:lvlText w:val="%4."/>
      <w:lvlJc w:val="left"/>
      <w:pPr>
        <w:ind w:left="2204" w:hanging="480"/>
      </w:pPr>
    </w:lvl>
    <w:lvl w:ilvl="4" w:tentative="0">
      <w:start w:val="1"/>
      <w:numFmt w:val="ideographTraditional"/>
      <w:lvlText w:val="%5、"/>
      <w:lvlJc w:val="left"/>
      <w:pPr>
        <w:ind w:left="2684" w:hanging="480"/>
      </w:pPr>
    </w:lvl>
    <w:lvl w:ilvl="5" w:tentative="0">
      <w:start w:val="1"/>
      <w:numFmt w:val="lowerRoman"/>
      <w:lvlText w:val="%6."/>
      <w:lvlJc w:val="right"/>
      <w:pPr>
        <w:ind w:left="3164" w:hanging="480"/>
      </w:pPr>
    </w:lvl>
    <w:lvl w:ilvl="6" w:tentative="0">
      <w:start w:val="1"/>
      <w:numFmt w:val="decimal"/>
      <w:lvlText w:val="%7."/>
      <w:lvlJc w:val="left"/>
      <w:pPr>
        <w:ind w:left="3644" w:hanging="480"/>
      </w:pPr>
    </w:lvl>
    <w:lvl w:ilvl="7" w:tentative="0">
      <w:start w:val="1"/>
      <w:numFmt w:val="ideographTraditional"/>
      <w:lvlText w:val="%8、"/>
      <w:lvlJc w:val="left"/>
      <w:pPr>
        <w:ind w:left="4124" w:hanging="480"/>
      </w:pPr>
    </w:lvl>
    <w:lvl w:ilvl="8" w:tentative="0">
      <w:start w:val="1"/>
      <w:numFmt w:val="lowerRoman"/>
      <w:lvlText w:val="%9."/>
      <w:lvlJc w:val="right"/>
      <w:pPr>
        <w:ind w:left="4604" w:hanging="480"/>
      </w:pPr>
    </w:lvl>
  </w:abstractNum>
  <w:abstractNum w:abstractNumId="11">
    <w:nsid w:val="79156C54"/>
    <w:multiLevelType w:val="multilevel"/>
    <w:tmpl w:val="79156C54"/>
    <w:lvl w:ilvl="0" w:tentative="0">
      <w:start w:val="1"/>
      <w:numFmt w:val="bullet"/>
      <w:pStyle w:val="51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792F5895"/>
    <w:multiLevelType w:val="multilevel"/>
    <w:tmpl w:val="792F5895"/>
    <w:lvl w:ilvl="0" w:tentative="0">
      <w:start w:val="1"/>
      <w:numFmt w:val="bullet"/>
      <w:pStyle w:val="1002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3">
    <w:nsid w:val="7BC330F5"/>
    <w:multiLevelType w:val="multilevel"/>
    <w:tmpl w:val="7BC330F5"/>
    <w:lvl w:ilvl="0" w:tentative="0">
      <w:start w:val="1"/>
      <w:numFmt w:val="bullet"/>
      <w:pStyle w:val="318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5"/>
  </w:num>
  <w:num w:numId="6">
    <w:abstractNumId w:val="10"/>
  </w:num>
  <w:num w:numId="7">
    <w:abstractNumId w:val="3"/>
  </w:num>
  <w:num w:numId="8">
    <w:abstractNumId w:val="11"/>
  </w:num>
  <w:num w:numId="9">
    <w:abstractNumId w:val="6"/>
  </w:num>
  <w:num w:numId="10">
    <w:abstractNumId w:val="7"/>
  </w:num>
  <w:num w:numId="11">
    <w:abstractNumId w:val="9"/>
  </w:num>
  <w:num w:numId="12">
    <w:abstractNumId w:val="4"/>
  </w:num>
  <w:num w:numId="13">
    <w:abstractNumId w:val="8"/>
  </w:num>
  <w:num w:numId="14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__Grammarly_42____i" w:val="H4sIAAAAAAAEAKtWckksSQxILCpxzi/NK1GyMqwFAAEhoTITAAAA"/>
    <w:docVar w:name="__Grammarly_42___1" w:val="H4sIAAAAAAAEAKtWcslP9kxRslIyNDayNLS0MDI1sDQ3MjY3tjBV0lEKTi0uzszPAykwrAUAZG4sjywAAAA="/>
  </w:docVars>
  <w:rsids>
    <w:rsidRoot w:val="004E213A"/>
    <w:rsid w:val="000046F1"/>
    <w:rsid w:val="000060C2"/>
    <w:rsid w:val="00006458"/>
    <w:rsid w:val="00007B9F"/>
    <w:rsid w:val="0001065F"/>
    <w:rsid w:val="00016D29"/>
    <w:rsid w:val="00016F18"/>
    <w:rsid w:val="00017930"/>
    <w:rsid w:val="00022CB7"/>
    <w:rsid w:val="000273DB"/>
    <w:rsid w:val="000305E7"/>
    <w:rsid w:val="00031CD7"/>
    <w:rsid w:val="00033397"/>
    <w:rsid w:val="00033855"/>
    <w:rsid w:val="00034D55"/>
    <w:rsid w:val="00040095"/>
    <w:rsid w:val="00043180"/>
    <w:rsid w:val="00044600"/>
    <w:rsid w:val="00044D11"/>
    <w:rsid w:val="00051834"/>
    <w:rsid w:val="0005476F"/>
    <w:rsid w:val="00054A22"/>
    <w:rsid w:val="00062B33"/>
    <w:rsid w:val="000655A6"/>
    <w:rsid w:val="00066491"/>
    <w:rsid w:val="00074BD8"/>
    <w:rsid w:val="00075BF9"/>
    <w:rsid w:val="00080512"/>
    <w:rsid w:val="000854DC"/>
    <w:rsid w:val="0008591C"/>
    <w:rsid w:val="0008683D"/>
    <w:rsid w:val="0009179B"/>
    <w:rsid w:val="00093559"/>
    <w:rsid w:val="00095658"/>
    <w:rsid w:val="00095F02"/>
    <w:rsid w:val="0009674B"/>
    <w:rsid w:val="00097144"/>
    <w:rsid w:val="0009798D"/>
    <w:rsid w:val="000A13AA"/>
    <w:rsid w:val="000A392B"/>
    <w:rsid w:val="000A4A4A"/>
    <w:rsid w:val="000A7AAF"/>
    <w:rsid w:val="000B0C9D"/>
    <w:rsid w:val="000B18C3"/>
    <w:rsid w:val="000B1A6A"/>
    <w:rsid w:val="000B2338"/>
    <w:rsid w:val="000B2D60"/>
    <w:rsid w:val="000B7506"/>
    <w:rsid w:val="000C052B"/>
    <w:rsid w:val="000C0627"/>
    <w:rsid w:val="000C0902"/>
    <w:rsid w:val="000C10A1"/>
    <w:rsid w:val="000C58B4"/>
    <w:rsid w:val="000C7A95"/>
    <w:rsid w:val="000D1543"/>
    <w:rsid w:val="000D1C18"/>
    <w:rsid w:val="000D3059"/>
    <w:rsid w:val="000D5440"/>
    <w:rsid w:val="000D58AB"/>
    <w:rsid w:val="000D5D4A"/>
    <w:rsid w:val="000D6100"/>
    <w:rsid w:val="000D635B"/>
    <w:rsid w:val="000E3D39"/>
    <w:rsid w:val="000E4470"/>
    <w:rsid w:val="000F0555"/>
    <w:rsid w:val="000F1C6D"/>
    <w:rsid w:val="000F4AC5"/>
    <w:rsid w:val="00102003"/>
    <w:rsid w:val="00103904"/>
    <w:rsid w:val="001153CF"/>
    <w:rsid w:val="001226E8"/>
    <w:rsid w:val="00122CB1"/>
    <w:rsid w:val="00126FE5"/>
    <w:rsid w:val="00127701"/>
    <w:rsid w:val="001352ED"/>
    <w:rsid w:val="0013795D"/>
    <w:rsid w:val="00143DBC"/>
    <w:rsid w:val="0014409C"/>
    <w:rsid w:val="00146749"/>
    <w:rsid w:val="00146FD5"/>
    <w:rsid w:val="00147DE5"/>
    <w:rsid w:val="0015105A"/>
    <w:rsid w:val="001554CB"/>
    <w:rsid w:val="001556F8"/>
    <w:rsid w:val="00160155"/>
    <w:rsid w:val="001650B5"/>
    <w:rsid w:val="00166BB9"/>
    <w:rsid w:val="00167DB7"/>
    <w:rsid w:val="001735EC"/>
    <w:rsid w:val="00175A3D"/>
    <w:rsid w:val="001839B4"/>
    <w:rsid w:val="0018556C"/>
    <w:rsid w:val="00194B71"/>
    <w:rsid w:val="0019724F"/>
    <w:rsid w:val="001A021D"/>
    <w:rsid w:val="001A2D63"/>
    <w:rsid w:val="001A3DD7"/>
    <w:rsid w:val="001B1964"/>
    <w:rsid w:val="001B210B"/>
    <w:rsid w:val="001B6B78"/>
    <w:rsid w:val="001C27F0"/>
    <w:rsid w:val="001C30B2"/>
    <w:rsid w:val="001C4DCC"/>
    <w:rsid w:val="001C59CB"/>
    <w:rsid w:val="001D02C2"/>
    <w:rsid w:val="001D0D61"/>
    <w:rsid w:val="001D2DB6"/>
    <w:rsid w:val="001D316B"/>
    <w:rsid w:val="001E1265"/>
    <w:rsid w:val="001E40AE"/>
    <w:rsid w:val="001E6BD6"/>
    <w:rsid w:val="001F168B"/>
    <w:rsid w:val="001F1BF1"/>
    <w:rsid w:val="001F1CA0"/>
    <w:rsid w:val="001F3AFB"/>
    <w:rsid w:val="001F4060"/>
    <w:rsid w:val="001F76A8"/>
    <w:rsid w:val="001F7974"/>
    <w:rsid w:val="00200BE5"/>
    <w:rsid w:val="0020153B"/>
    <w:rsid w:val="002018D6"/>
    <w:rsid w:val="002022A7"/>
    <w:rsid w:val="00204D0C"/>
    <w:rsid w:val="00205E4D"/>
    <w:rsid w:val="0021076F"/>
    <w:rsid w:val="002119C5"/>
    <w:rsid w:val="00215E0C"/>
    <w:rsid w:val="00217153"/>
    <w:rsid w:val="0022217D"/>
    <w:rsid w:val="002273AF"/>
    <w:rsid w:val="002347A2"/>
    <w:rsid w:val="002348B0"/>
    <w:rsid w:val="00234C0E"/>
    <w:rsid w:val="002365AD"/>
    <w:rsid w:val="00240AF5"/>
    <w:rsid w:val="00242979"/>
    <w:rsid w:val="00244576"/>
    <w:rsid w:val="00247EB1"/>
    <w:rsid w:val="002505EF"/>
    <w:rsid w:val="0026031B"/>
    <w:rsid w:val="00262BD3"/>
    <w:rsid w:val="00266E37"/>
    <w:rsid w:val="002672A6"/>
    <w:rsid w:val="00267782"/>
    <w:rsid w:val="00267FE7"/>
    <w:rsid w:val="002713C1"/>
    <w:rsid w:val="002722C1"/>
    <w:rsid w:val="002760BD"/>
    <w:rsid w:val="00283048"/>
    <w:rsid w:val="00284331"/>
    <w:rsid w:val="00285356"/>
    <w:rsid w:val="002913BB"/>
    <w:rsid w:val="0029236A"/>
    <w:rsid w:val="002948FE"/>
    <w:rsid w:val="00294FA1"/>
    <w:rsid w:val="00297F18"/>
    <w:rsid w:val="002A05B2"/>
    <w:rsid w:val="002A0B29"/>
    <w:rsid w:val="002A1560"/>
    <w:rsid w:val="002B17DC"/>
    <w:rsid w:val="002B323F"/>
    <w:rsid w:val="002B4E59"/>
    <w:rsid w:val="002C087A"/>
    <w:rsid w:val="002C1C02"/>
    <w:rsid w:val="002D2D42"/>
    <w:rsid w:val="002D3233"/>
    <w:rsid w:val="002D49F6"/>
    <w:rsid w:val="002D6812"/>
    <w:rsid w:val="002E0FBC"/>
    <w:rsid w:val="002E661D"/>
    <w:rsid w:val="002F277B"/>
    <w:rsid w:val="00301914"/>
    <w:rsid w:val="00307B20"/>
    <w:rsid w:val="003124FF"/>
    <w:rsid w:val="003172DC"/>
    <w:rsid w:val="003228F4"/>
    <w:rsid w:val="00325ACC"/>
    <w:rsid w:val="0032742D"/>
    <w:rsid w:val="00332636"/>
    <w:rsid w:val="00335D69"/>
    <w:rsid w:val="003405E6"/>
    <w:rsid w:val="00344414"/>
    <w:rsid w:val="003530D5"/>
    <w:rsid w:val="003544CF"/>
    <w:rsid w:val="0035462D"/>
    <w:rsid w:val="00354CEB"/>
    <w:rsid w:val="00354D82"/>
    <w:rsid w:val="00356D76"/>
    <w:rsid w:val="0035745E"/>
    <w:rsid w:val="00357E0C"/>
    <w:rsid w:val="0036010B"/>
    <w:rsid w:val="00365A0A"/>
    <w:rsid w:val="00370C71"/>
    <w:rsid w:val="003735AA"/>
    <w:rsid w:val="00391FA9"/>
    <w:rsid w:val="00392E96"/>
    <w:rsid w:val="0039427D"/>
    <w:rsid w:val="00396326"/>
    <w:rsid w:val="00396E47"/>
    <w:rsid w:val="003A321D"/>
    <w:rsid w:val="003A523A"/>
    <w:rsid w:val="003B0895"/>
    <w:rsid w:val="003B0A24"/>
    <w:rsid w:val="003C062D"/>
    <w:rsid w:val="003C2DFC"/>
    <w:rsid w:val="003C3052"/>
    <w:rsid w:val="003C3971"/>
    <w:rsid w:val="003C48F5"/>
    <w:rsid w:val="003D3FC9"/>
    <w:rsid w:val="003D4003"/>
    <w:rsid w:val="003E1066"/>
    <w:rsid w:val="003E2191"/>
    <w:rsid w:val="003E2B48"/>
    <w:rsid w:val="003E526D"/>
    <w:rsid w:val="003E6DB9"/>
    <w:rsid w:val="003E76D0"/>
    <w:rsid w:val="003F7263"/>
    <w:rsid w:val="00402478"/>
    <w:rsid w:val="00403046"/>
    <w:rsid w:val="00405428"/>
    <w:rsid w:val="004054A4"/>
    <w:rsid w:val="00406772"/>
    <w:rsid w:val="00410AAF"/>
    <w:rsid w:val="00410AE1"/>
    <w:rsid w:val="0041196B"/>
    <w:rsid w:val="004142D8"/>
    <w:rsid w:val="00415E75"/>
    <w:rsid w:val="00417CEF"/>
    <w:rsid w:val="00417FD8"/>
    <w:rsid w:val="004211E2"/>
    <w:rsid w:val="004259B6"/>
    <w:rsid w:val="00430673"/>
    <w:rsid w:val="00431B35"/>
    <w:rsid w:val="00435AAB"/>
    <w:rsid w:val="00435C14"/>
    <w:rsid w:val="004443E1"/>
    <w:rsid w:val="004468B1"/>
    <w:rsid w:val="00452AE0"/>
    <w:rsid w:val="00457E00"/>
    <w:rsid w:val="004624F2"/>
    <w:rsid w:val="00465342"/>
    <w:rsid w:val="004838FC"/>
    <w:rsid w:val="00485AB5"/>
    <w:rsid w:val="004862AD"/>
    <w:rsid w:val="00490088"/>
    <w:rsid w:val="004942FC"/>
    <w:rsid w:val="00497769"/>
    <w:rsid w:val="00497B99"/>
    <w:rsid w:val="00497D1A"/>
    <w:rsid w:val="004A0E15"/>
    <w:rsid w:val="004B0D4A"/>
    <w:rsid w:val="004B57AE"/>
    <w:rsid w:val="004B6B64"/>
    <w:rsid w:val="004B787F"/>
    <w:rsid w:val="004C319E"/>
    <w:rsid w:val="004C63CE"/>
    <w:rsid w:val="004C6BA6"/>
    <w:rsid w:val="004D2047"/>
    <w:rsid w:val="004D3578"/>
    <w:rsid w:val="004D36DF"/>
    <w:rsid w:val="004D4088"/>
    <w:rsid w:val="004E213A"/>
    <w:rsid w:val="004E2EB6"/>
    <w:rsid w:val="004E3BA0"/>
    <w:rsid w:val="004E4157"/>
    <w:rsid w:val="004F27B1"/>
    <w:rsid w:val="004F41FE"/>
    <w:rsid w:val="004F6274"/>
    <w:rsid w:val="00502247"/>
    <w:rsid w:val="0050241E"/>
    <w:rsid w:val="00505796"/>
    <w:rsid w:val="005062F5"/>
    <w:rsid w:val="00511F02"/>
    <w:rsid w:val="005233F3"/>
    <w:rsid w:val="005270CE"/>
    <w:rsid w:val="00527813"/>
    <w:rsid w:val="00531AE1"/>
    <w:rsid w:val="005329C6"/>
    <w:rsid w:val="00534130"/>
    <w:rsid w:val="005343A8"/>
    <w:rsid w:val="00541C44"/>
    <w:rsid w:val="005432FE"/>
    <w:rsid w:val="00543E6C"/>
    <w:rsid w:val="0054662B"/>
    <w:rsid w:val="00546751"/>
    <w:rsid w:val="0055100E"/>
    <w:rsid w:val="00552344"/>
    <w:rsid w:val="00553A11"/>
    <w:rsid w:val="00553D9F"/>
    <w:rsid w:val="00557309"/>
    <w:rsid w:val="00560286"/>
    <w:rsid w:val="005628E4"/>
    <w:rsid w:val="00562EE4"/>
    <w:rsid w:val="00565087"/>
    <w:rsid w:val="0056646D"/>
    <w:rsid w:val="00567C3D"/>
    <w:rsid w:val="00571916"/>
    <w:rsid w:val="00572EBA"/>
    <w:rsid w:val="00574309"/>
    <w:rsid w:val="00577EA0"/>
    <w:rsid w:val="005808F1"/>
    <w:rsid w:val="00583FE8"/>
    <w:rsid w:val="00584A07"/>
    <w:rsid w:val="005903DA"/>
    <w:rsid w:val="005933FB"/>
    <w:rsid w:val="005973C2"/>
    <w:rsid w:val="005973F2"/>
    <w:rsid w:val="005A1BC3"/>
    <w:rsid w:val="005A302A"/>
    <w:rsid w:val="005A4B2A"/>
    <w:rsid w:val="005A7243"/>
    <w:rsid w:val="005B512A"/>
    <w:rsid w:val="005B6FD3"/>
    <w:rsid w:val="005C0CE5"/>
    <w:rsid w:val="005C1BB0"/>
    <w:rsid w:val="005C3D90"/>
    <w:rsid w:val="005C45BF"/>
    <w:rsid w:val="005C498D"/>
    <w:rsid w:val="005C5F9A"/>
    <w:rsid w:val="005D1022"/>
    <w:rsid w:val="005D195D"/>
    <w:rsid w:val="005D2E01"/>
    <w:rsid w:val="005D60F9"/>
    <w:rsid w:val="005D7829"/>
    <w:rsid w:val="005D7D09"/>
    <w:rsid w:val="005E0955"/>
    <w:rsid w:val="005E17DF"/>
    <w:rsid w:val="005E1E80"/>
    <w:rsid w:val="005F6D93"/>
    <w:rsid w:val="00600D31"/>
    <w:rsid w:val="006043DC"/>
    <w:rsid w:val="00604CD0"/>
    <w:rsid w:val="006050B9"/>
    <w:rsid w:val="00605452"/>
    <w:rsid w:val="00605F7E"/>
    <w:rsid w:val="00613C6B"/>
    <w:rsid w:val="00613F6B"/>
    <w:rsid w:val="00614FDF"/>
    <w:rsid w:val="00615536"/>
    <w:rsid w:val="00620A11"/>
    <w:rsid w:val="00623361"/>
    <w:rsid w:val="00631FF9"/>
    <w:rsid w:val="006377FE"/>
    <w:rsid w:val="00644B05"/>
    <w:rsid w:val="0064678E"/>
    <w:rsid w:val="0064741D"/>
    <w:rsid w:val="006477A0"/>
    <w:rsid w:val="006572A9"/>
    <w:rsid w:val="00660429"/>
    <w:rsid w:val="006627E1"/>
    <w:rsid w:val="00670FC4"/>
    <w:rsid w:val="006753D3"/>
    <w:rsid w:val="0067755D"/>
    <w:rsid w:val="00681B9B"/>
    <w:rsid w:val="00685DED"/>
    <w:rsid w:val="00686354"/>
    <w:rsid w:val="006903EC"/>
    <w:rsid w:val="00690A9D"/>
    <w:rsid w:val="00690D4C"/>
    <w:rsid w:val="006940FE"/>
    <w:rsid w:val="00694883"/>
    <w:rsid w:val="006A085A"/>
    <w:rsid w:val="006A1322"/>
    <w:rsid w:val="006A269A"/>
    <w:rsid w:val="006A45AE"/>
    <w:rsid w:val="006A7853"/>
    <w:rsid w:val="006B361F"/>
    <w:rsid w:val="006B3A9F"/>
    <w:rsid w:val="006C0246"/>
    <w:rsid w:val="006C1AF6"/>
    <w:rsid w:val="006C213A"/>
    <w:rsid w:val="006C285E"/>
    <w:rsid w:val="006C377F"/>
    <w:rsid w:val="006C3F67"/>
    <w:rsid w:val="006C4D0C"/>
    <w:rsid w:val="006D1489"/>
    <w:rsid w:val="006D1C0A"/>
    <w:rsid w:val="006D63A0"/>
    <w:rsid w:val="006E43D5"/>
    <w:rsid w:val="006E59EF"/>
    <w:rsid w:val="006E5C86"/>
    <w:rsid w:val="006F0D37"/>
    <w:rsid w:val="006F193F"/>
    <w:rsid w:val="007035FE"/>
    <w:rsid w:val="00703FF1"/>
    <w:rsid w:val="00705F52"/>
    <w:rsid w:val="007167A1"/>
    <w:rsid w:val="0072542C"/>
    <w:rsid w:val="00726884"/>
    <w:rsid w:val="00727CDF"/>
    <w:rsid w:val="00731B9E"/>
    <w:rsid w:val="00734525"/>
    <w:rsid w:val="00734A5B"/>
    <w:rsid w:val="00735483"/>
    <w:rsid w:val="00737623"/>
    <w:rsid w:val="00744E76"/>
    <w:rsid w:val="00745255"/>
    <w:rsid w:val="00745E67"/>
    <w:rsid w:val="007461AC"/>
    <w:rsid w:val="0075046B"/>
    <w:rsid w:val="00750698"/>
    <w:rsid w:val="00761169"/>
    <w:rsid w:val="007616AF"/>
    <w:rsid w:val="007643C2"/>
    <w:rsid w:val="00765784"/>
    <w:rsid w:val="00766253"/>
    <w:rsid w:val="007703CE"/>
    <w:rsid w:val="00772F0C"/>
    <w:rsid w:val="007815C0"/>
    <w:rsid w:val="00781F0F"/>
    <w:rsid w:val="00784969"/>
    <w:rsid w:val="00792B1B"/>
    <w:rsid w:val="007A200F"/>
    <w:rsid w:val="007A5145"/>
    <w:rsid w:val="007B2E41"/>
    <w:rsid w:val="007B5178"/>
    <w:rsid w:val="007B6D76"/>
    <w:rsid w:val="007C1A56"/>
    <w:rsid w:val="007C21AC"/>
    <w:rsid w:val="007C2A76"/>
    <w:rsid w:val="007C466A"/>
    <w:rsid w:val="007D0B21"/>
    <w:rsid w:val="007D1A3D"/>
    <w:rsid w:val="007E3482"/>
    <w:rsid w:val="007F04D0"/>
    <w:rsid w:val="007F498C"/>
    <w:rsid w:val="007F7130"/>
    <w:rsid w:val="008006AC"/>
    <w:rsid w:val="00801439"/>
    <w:rsid w:val="008028A4"/>
    <w:rsid w:val="00803977"/>
    <w:rsid w:val="0081553A"/>
    <w:rsid w:val="008166CD"/>
    <w:rsid w:val="00816C6A"/>
    <w:rsid w:val="0082001C"/>
    <w:rsid w:val="0082273C"/>
    <w:rsid w:val="008234E8"/>
    <w:rsid w:val="00825BC4"/>
    <w:rsid w:val="0082641B"/>
    <w:rsid w:val="00833BC8"/>
    <w:rsid w:val="00834FB6"/>
    <w:rsid w:val="008435CB"/>
    <w:rsid w:val="0084617B"/>
    <w:rsid w:val="00851DDB"/>
    <w:rsid w:val="00852416"/>
    <w:rsid w:val="008534B3"/>
    <w:rsid w:val="00854118"/>
    <w:rsid w:val="0085521F"/>
    <w:rsid w:val="008579C5"/>
    <w:rsid w:val="008619EA"/>
    <w:rsid w:val="00871AB2"/>
    <w:rsid w:val="00874A82"/>
    <w:rsid w:val="0087597A"/>
    <w:rsid w:val="008768CA"/>
    <w:rsid w:val="00891ED9"/>
    <w:rsid w:val="0089687A"/>
    <w:rsid w:val="008A0442"/>
    <w:rsid w:val="008A247D"/>
    <w:rsid w:val="008A3177"/>
    <w:rsid w:val="008A5C1A"/>
    <w:rsid w:val="008A76E2"/>
    <w:rsid w:val="008B098A"/>
    <w:rsid w:val="008B1614"/>
    <w:rsid w:val="008B28B8"/>
    <w:rsid w:val="008C0E92"/>
    <w:rsid w:val="008C218F"/>
    <w:rsid w:val="008C34FD"/>
    <w:rsid w:val="008C3F35"/>
    <w:rsid w:val="008C5153"/>
    <w:rsid w:val="008C6DFE"/>
    <w:rsid w:val="008D004C"/>
    <w:rsid w:val="008D0E28"/>
    <w:rsid w:val="008D30E6"/>
    <w:rsid w:val="008D56CE"/>
    <w:rsid w:val="008D6C15"/>
    <w:rsid w:val="008E2F01"/>
    <w:rsid w:val="008E7E7A"/>
    <w:rsid w:val="008F1821"/>
    <w:rsid w:val="008F1BCB"/>
    <w:rsid w:val="008F2345"/>
    <w:rsid w:val="008F27D6"/>
    <w:rsid w:val="008F4847"/>
    <w:rsid w:val="008F6258"/>
    <w:rsid w:val="008F6D02"/>
    <w:rsid w:val="00901DD3"/>
    <w:rsid w:val="0090271F"/>
    <w:rsid w:val="00902E23"/>
    <w:rsid w:val="0090318D"/>
    <w:rsid w:val="0090522B"/>
    <w:rsid w:val="0090706E"/>
    <w:rsid w:val="00907E5B"/>
    <w:rsid w:val="0091348E"/>
    <w:rsid w:val="00917CCB"/>
    <w:rsid w:val="009204ED"/>
    <w:rsid w:val="00921633"/>
    <w:rsid w:val="0092175F"/>
    <w:rsid w:val="00923987"/>
    <w:rsid w:val="00924CF5"/>
    <w:rsid w:val="00925859"/>
    <w:rsid w:val="00927228"/>
    <w:rsid w:val="00927245"/>
    <w:rsid w:val="00930874"/>
    <w:rsid w:val="00931557"/>
    <w:rsid w:val="00932F2E"/>
    <w:rsid w:val="00933743"/>
    <w:rsid w:val="009341D6"/>
    <w:rsid w:val="0093671C"/>
    <w:rsid w:val="00942EC2"/>
    <w:rsid w:val="00944D4C"/>
    <w:rsid w:val="00944FF2"/>
    <w:rsid w:val="009472CA"/>
    <w:rsid w:val="00951E20"/>
    <w:rsid w:val="00953698"/>
    <w:rsid w:val="00954635"/>
    <w:rsid w:val="009552D9"/>
    <w:rsid w:val="0095759B"/>
    <w:rsid w:val="00961233"/>
    <w:rsid w:val="009658CB"/>
    <w:rsid w:val="009703CE"/>
    <w:rsid w:val="00971C17"/>
    <w:rsid w:val="00972982"/>
    <w:rsid w:val="00972CB1"/>
    <w:rsid w:val="00974BF2"/>
    <w:rsid w:val="00974CF7"/>
    <w:rsid w:val="0097640F"/>
    <w:rsid w:val="0097642C"/>
    <w:rsid w:val="0097648E"/>
    <w:rsid w:val="009900D0"/>
    <w:rsid w:val="00990F9D"/>
    <w:rsid w:val="00990FDA"/>
    <w:rsid w:val="00992202"/>
    <w:rsid w:val="0099567D"/>
    <w:rsid w:val="009A0093"/>
    <w:rsid w:val="009A33F1"/>
    <w:rsid w:val="009A52B7"/>
    <w:rsid w:val="009A5457"/>
    <w:rsid w:val="009B2E16"/>
    <w:rsid w:val="009B2E19"/>
    <w:rsid w:val="009B694E"/>
    <w:rsid w:val="009C1B52"/>
    <w:rsid w:val="009C3B10"/>
    <w:rsid w:val="009E265E"/>
    <w:rsid w:val="009E3CB9"/>
    <w:rsid w:val="009E468F"/>
    <w:rsid w:val="009E7A28"/>
    <w:rsid w:val="009F37B7"/>
    <w:rsid w:val="009F41E8"/>
    <w:rsid w:val="009F4FEB"/>
    <w:rsid w:val="00A00FF9"/>
    <w:rsid w:val="00A079B2"/>
    <w:rsid w:val="00A10F02"/>
    <w:rsid w:val="00A11C1E"/>
    <w:rsid w:val="00A164B4"/>
    <w:rsid w:val="00A21092"/>
    <w:rsid w:val="00A2146F"/>
    <w:rsid w:val="00A237EB"/>
    <w:rsid w:val="00A31AAD"/>
    <w:rsid w:val="00A32D05"/>
    <w:rsid w:val="00A36B6D"/>
    <w:rsid w:val="00A4003A"/>
    <w:rsid w:val="00A4079A"/>
    <w:rsid w:val="00A414ED"/>
    <w:rsid w:val="00A463FC"/>
    <w:rsid w:val="00A50E70"/>
    <w:rsid w:val="00A5153B"/>
    <w:rsid w:val="00A532E0"/>
    <w:rsid w:val="00A53724"/>
    <w:rsid w:val="00A5485B"/>
    <w:rsid w:val="00A55764"/>
    <w:rsid w:val="00A56A09"/>
    <w:rsid w:val="00A733CA"/>
    <w:rsid w:val="00A73C21"/>
    <w:rsid w:val="00A76896"/>
    <w:rsid w:val="00A81E87"/>
    <w:rsid w:val="00A82346"/>
    <w:rsid w:val="00A831FD"/>
    <w:rsid w:val="00A8463E"/>
    <w:rsid w:val="00A878E5"/>
    <w:rsid w:val="00A93179"/>
    <w:rsid w:val="00A93DAC"/>
    <w:rsid w:val="00A95F52"/>
    <w:rsid w:val="00AA63FC"/>
    <w:rsid w:val="00AB19B7"/>
    <w:rsid w:val="00AB26E4"/>
    <w:rsid w:val="00AB4540"/>
    <w:rsid w:val="00AC7DD5"/>
    <w:rsid w:val="00AD352B"/>
    <w:rsid w:val="00AD3E86"/>
    <w:rsid w:val="00AF38F3"/>
    <w:rsid w:val="00AF3F66"/>
    <w:rsid w:val="00AF5ED9"/>
    <w:rsid w:val="00B01C61"/>
    <w:rsid w:val="00B040FF"/>
    <w:rsid w:val="00B041ED"/>
    <w:rsid w:val="00B07F5A"/>
    <w:rsid w:val="00B10648"/>
    <w:rsid w:val="00B108AD"/>
    <w:rsid w:val="00B138CC"/>
    <w:rsid w:val="00B14382"/>
    <w:rsid w:val="00B14BD2"/>
    <w:rsid w:val="00B15449"/>
    <w:rsid w:val="00B15DF2"/>
    <w:rsid w:val="00B1680D"/>
    <w:rsid w:val="00B16DF2"/>
    <w:rsid w:val="00B23B3F"/>
    <w:rsid w:val="00B264A9"/>
    <w:rsid w:val="00B31DC6"/>
    <w:rsid w:val="00B36F5E"/>
    <w:rsid w:val="00B43AA3"/>
    <w:rsid w:val="00B46C9E"/>
    <w:rsid w:val="00B52C00"/>
    <w:rsid w:val="00B56304"/>
    <w:rsid w:val="00B63E0A"/>
    <w:rsid w:val="00B668F2"/>
    <w:rsid w:val="00B71F77"/>
    <w:rsid w:val="00B72693"/>
    <w:rsid w:val="00B76AD6"/>
    <w:rsid w:val="00B7787B"/>
    <w:rsid w:val="00B861AA"/>
    <w:rsid w:val="00B86C86"/>
    <w:rsid w:val="00B9433E"/>
    <w:rsid w:val="00B9514C"/>
    <w:rsid w:val="00B970AA"/>
    <w:rsid w:val="00BA1171"/>
    <w:rsid w:val="00BA3AE8"/>
    <w:rsid w:val="00BA4124"/>
    <w:rsid w:val="00BB51FD"/>
    <w:rsid w:val="00BC0F7D"/>
    <w:rsid w:val="00BC55B7"/>
    <w:rsid w:val="00BC5710"/>
    <w:rsid w:val="00BD0445"/>
    <w:rsid w:val="00BD3B34"/>
    <w:rsid w:val="00BD72D9"/>
    <w:rsid w:val="00BE0043"/>
    <w:rsid w:val="00BE0EB4"/>
    <w:rsid w:val="00BE608E"/>
    <w:rsid w:val="00BE62FA"/>
    <w:rsid w:val="00BF5549"/>
    <w:rsid w:val="00BF613D"/>
    <w:rsid w:val="00BF6D9D"/>
    <w:rsid w:val="00C01848"/>
    <w:rsid w:val="00C04158"/>
    <w:rsid w:val="00C144B1"/>
    <w:rsid w:val="00C1541C"/>
    <w:rsid w:val="00C21875"/>
    <w:rsid w:val="00C21D2A"/>
    <w:rsid w:val="00C228B4"/>
    <w:rsid w:val="00C247B5"/>
    <w:rsid w:val="00C259AE"/>
    <w:rsid w:val="00C33079"/>
    <w:rsid w:val="00C3308D"/>
    <w:rsid w:val="00C3421C"/>
    <w:rsid w:val="00C34321"/>
    <w:rsid w:val="00C34645"/>
    <w:rsid w:val="00C3596A"/>
    <w:rsid w:val="00C43CE8"/>
    <w:rsid w:val="00C44E2E"/>
    <w:rsid w:val="00C45231"/>
    <w:rsid w:val="00C50AEB"/>
    <w:rsid w:val="00C51F46"/>
    <w:rsid w:val="00C52B68"/>
    <w:rsid w:val="00C55A57"/>
    <w:rsid w:val="00C6022F"/>
    <w:rsid w:val="00C61071"/>
    <w:rsid w:val="00C659C4"/>
    <w:rsid w:val="00C6669A"/>
    <w:rsid w:val="00C72833"/>
    <w:rsid w:val="00C74234"/>
    <w:rsid w:val="00C74B5B"/>
    <w:rsid w:val="00C75E39"/>
    <w:rsid w:val="00C84388"/>
    <w:rsid w:val="00C84453"/>
    <w:rsid w:val="00C87DD3"/>
    <w:rsid w:val="00C90F10"/>
    <w:rsid w:val="00C93F40"/>
    <w:rsid w:val="00C95168"/>
    <w:rsid w:val="00CA25DD"/>
    <w:rsid w:val="00CA3D0C"/>
    <w:rsid w:val="00CA4DEB"/>
    <w:rsid w:val="00CA79FB"/>
    <w:rsid w:val="00CB2E83"/>
    <w:rsid w:val="00CC00FF"/>
    <w:rsid w:val="00CC5E5D"/>
    <w:rsid w:val="00CC7A83"/>
    <w:rsid w:val="00CC7F55"/>
    <w:rsid w:val="00CD02FD"/>
    <w:rsid w:val="00CD27BD"/>
    <w:rsid w:val="00CD2E6C"/>
    <w:rsid w:val="00CD5BBA"/>
    <w:rsid w:val="00CD62ED"/>
    <w:rsid w:val="00CE18C1"/>
    <w:rsid w:val="00CE1F02"/>
    <w:rsid w:val="00CE5DA2"/>
    <w:rsid w:val="00CE7953"/>
    <w:rsid w:val="00CF38BD"/>
    <w:rsid w:val="00CF3D66"/>
    <w:rsid w:val="00CF5E83"/>
    <w:rsid w:val="00CF6529"/>
    <w:rsid w:val="00CF6F65"/>
    <w:rsid w:val="00D1024E"/>
    <w:rsid w:val="00D15894"/>
    <w:rsid w:val="00D15C70"/>
    <w:rsid w:val="00D17E02"/>
    <w:rsid w:val="00D20138"/>
    <w:rsid w:val="00D229FF"/>
    <w:rsid w:val="00D23305"/>
    <w:rsid w:val="00D246D2"/>
    <w:rsid w:val="00D32E18"/>
    <w:rsid w:val="00D3539A"/>
    <w:rsid w:val="00D425F5"/>
    <w:rsid w:val="00D42F42"/>
    <w:rsid w:val="00D46016"/>
    <w:rsid w:val="00D461E2"/>
    <w:rsid w:val="00D46A4B"/>
    <w:rsid w:val="00D52060"/>
    <w:rsid w:val="00D5585C"/>
    <w:rsid w:val="00D574A2"/>
    <w:rsid w:val="00D616E0"/>
    <w:rsid w:val="00D67FBE"/>
    <w:rsid w:val="00D70002"/>
    <w:rsid w:val="00D71C86"/>
    <w:rsid w:val="00D738D6"/>
    <w:rsid w:val="00D755EB"/>
    <w:rsid w:val="00D811D4"/>
    <w:rsid w:val="00D8695D"/>
    <w:rsid w:val="00D8773A"/>
    <w:rsid w:val="00D87E00"/>
    <w:rsid w:val="00D9134D"/>
    <w:rsid w:val="00D914CB"/>
    <w:rsid w:val="00D95CC2"/>
    <w:rsid w:val="00DA23F9"/>
    <w:rsid w:val="00DA77E5"/>
    <w:rsid w:val="00DA7A03"/>
    <w:rsid w:val="00DA7F33"/>
    <w:rsid w:val="00DA7FFD"/>
    <w:rsid w:val="00DB1319"/>
    <w:rsid w:val="00DB1818"/>
    <w:rsid w:val="00DB19D0"/>
    <w:rsid w:val="00DB1A8E"/>
    <w:rsid w:val="00DB3631"/>
    <w:rsid w:val="00DB54A0"/>
    <w:rsid w:val="00DB5B41"/>
    <w:rsid w:val="00DB603B"/>
    <w:rsid w:val="00DB76C2"/>
    <w:rsid w:val="00DB7C1F"/>
    <w:rsid w:val="00DC0819"/>
    <w:rsid w:val="00DC21FC"/>
    <w:rsid w:val="00DC309B"/>
    <w:rsid w:val="00DC35B5"/>
    <w:rsid w:val="00DC4602"/>
    <w:rsid w:val="00DC4DA2"/>
    <w:rsid w:val="00DC69D8"/>
    <w:rsid w:val="00DD0B23"/>
    <w:rsid w:val="00DE33F4"/>
    <w:rsid w:val="00DE5CD4"/>
    <w:rsid w:val="00DF04F9"/>
    <w:rsid w:val="00DF1C3D"/>
    <w:rsid w:val="00DF2B1F"/>
    <w:rsid w:val="00DF3698"/>
    <w:rsid w:val="00DF3BCC"/>
    <w:rsid w:val="00DF62CD"/>
    <w:rsid w:val="00DF6DE5"/>
    <w:rsid w:val="00DF732C"/>
    <w:rsid w:val="00DF7DFF"/>
    <w:rsid w:val="00E009F1"/>
    <w:rsid w:val="00E03133"/>
    <w:rsid w:val="00E10400"/>
    <w:rsid w:val="00E10BBF"/>
    <w:rsid w:val="00E11639"/>
    <w:rsid w:val="00E11E1F"/>
    <w:rsid w:val="00E31E2D"/>
    <w:rsid w:val="00E330AD"/>
    <w:rsid w:val="00E36218"/>
    <w:rsid w:val="00E40A44"/>
    <w:rsid w:val="00E41CCE"/>
    <w:rsid w:val="00E46DE1"/>
    <w:rsid w:val="00E50C02"/>
    <w:rsid w:val="00E51007"/>
    <w:rsid w:val="00E6117F"/>
    <w:rsid w:val="00E62787"/>
    <w:rsid w:val="00E720BD"/>
    <w:rsid w:val="00E731D6"/>
    <w:rsid w:val="00E7377D"/>
    <w:rsid w:val="00E76A41"/>
    <w:rsid w:val="00E77645"/>
    <w:rsid w:val="00E82148"/>
    <w:rsid w:val="00E82F96"/>
    <w:rsid w:val="00E8555B"/>
    <w:rsid w:val="00E85B16"/>
    <w:rsid w:val="00E85FEB"/>
    <w:rsid w:val="00E86C56"/>
    <w:rsid w:val="00E91671"/>
    <w:rsid w:val="00E93A13"/>
    <w:rsid w:val="00E968E6"/>
    <w:rsid w:val="00EB0140"/>
    <w:rsid w:val="00EB0417"/>
    <w:rsid w:val="00EB2FF9"/>
    <w:rsid w:val="00EC2F19"/>
    <w:rsid w:val="00EC441D"/>
    <w:rsid w:val="00EC4A25"/>
    <w:rsid w:val="00EC4C7F"/>
    <w:rsid w:val="00EC52DC"/>
    <w:rsid w:val="00EC7C08"/>
    <w:rsid w:val="00ED1928"/>
    <w:rsid w:val="00ED19C2"/>
    <w:rsid w:val="00ED6287"/>
    <w:rsid w:val="00ED6A99"/>
    <w:rsid w:val="00EE0303"/>
    <w:rsid w:val="00EE1410"/>
    <w:rsid w:val="00EE1C87"/>
    <w:rsid w:val="00EE6871"/>
    <w:rsid w:val="00EF28FC"/>
    <w:rsid w:val="00EF3A9B"/>
    <w:rsid w:val="00EF4437"/>
    <w:rsid w:val="00EF47D5"/>
    <w:rsid w:val="00EF6FB6"/>
    <w:rsid w:val="00F006AB"/>
    <w:rsid w:val="00F02176"/>
    <w:rsid w:val="00F025A2"/>
    <w:rsid w:val="00F04712"/>
    <w:rsid w:val="00F11629"/>
    <w:rsid w:val="00F11EDA"/>
    <w:rsid w:val="00F1345D"/>
    <w:rsid w:val="00F22EC7"/>
    <w:rsid w:val="00F233D8"/>
    <w:rsid w:val="00F23D1E"/>
    <w:rsid w:val="00F254C6"/>
    <w:rsid w:val="00F27F87"/>
    <w:rsid w:val="00F33D47"/>
    <w:rsid w:val="00F3573A"/>
    <w:rsid w:val="00F374D0"/>
    <w:rsid w:val="00F37D6F"/>
    <w:rsid w:val="00F434FC"/>
    <w:rsid w:val="00F44BDE"/>
    <w:rsid w:val="00F53A07"/>
    <w:rsid w:val="00F53FD7"/>
    <w:rsid w:val="00F54C19"/>
    <w:rsid w:val="00F60AB6"/>
    <w:rsid w:val="00F653B8"/>
    <w:rsid w:val="00F65722"/>
    <w:rsid w:val="00F66BA4"/>
    <w:rsid w:val="00F71BC5"/>
    <w:rsid w:val="00F731BE"/>
    <w:rsid w:val="00F8002E"/>
    <w:rsid w:val="00F81C60"/>
    <w:rsid w:val="00F86EA8"/>
    <w:rsid w:val="00F878C4"/>
    <w:rsid w:val="00F91A42"/>
    <w:rsid w:val="00F95C35"/>
    <w:rsid w:val="00F95E3A"/>
    <w:rsid w:val="00F96FEC"/>
    <w:rsid w:val="00FA1266"/>
    <w:rsid w:val="00FA407D"/>
    <w:rsid w:val="00FA49B7"/>
    <w:rsid w:val="00FA4D65"/>
    <w:rsid w:val="00FB0B59"/>
    <w:rsid w:val="00FB2465"/>
    <w:rsid w:val="00FC1180"/>
    <w:rsid w:val="00FC1192"/>
    <w:rsid w:val="00FC34F5"/>
    <w:rsid w:val="00FC5D79"/>
    <w:rsid w:val="00FC6164"/>
    <w:rsid w:val="00FC7780"/>
    <w:rsid w:val="00FD0685"/>
    <w:rsid w:val="00FD0815"/>
    <w:rsid w:val="00FD0B7F"/>
    <w:rsid w:val="00FD1135"/>
    <w:rsid w:val="00FD4B7C"/>
    <w:rsid w:val="00FE367D"/>
    <w:rsid w:val="00FE5A85"/>
    <w:rsid w:val="00FF22DC"/>
    <w:rsid w:val="04AB1CB5"/>
    <w:rsid w:val="06D75067"/>
    <w:rsid w:val="1096131C"/>
    <w:rsid w:val="19C6154C"/>
    <w:rsid w:val="19D5786F"/>
    <w:rsid w:val="1E83119C"/>
    <w:rsid w:val="1E8451BD"/>
    <w:rsid w:val="213E20BD"/>
    <w:rsid w:val="28493AA6"/>
    <w:rsid w:val="2A27081D"/>
    <w:rsid w:val="2D0B392B"/>
    <w:rsid w:val="2FF74E93"/>
    <w:rsid w:val="37897172"/>
    <w:rsid w:val="38681F18"/>
    <w:rsid w:val="3B526915"/>
    <w:rsid w:val="3F970A23"/>
    <w:rsid w:val="41841E0A"/>
    <w:rsid w:val="4B236BF4"/>
    <w:rsid w:val="4FE87FA6"/>
    <w:rsid w:val="520E273E"/>
    <w:rsid w:val="5219153F"/>
    <w:rsid w:val="5D1041BB"/>
    <w:rsid w:val="642E5D89"/>
    <w:rsid w:val="6CE54300"/>
    <w:rsid w:val="6DB77FF3"/>
    <w:rsid w:val="6EA82D5C"/>
    <w:rsid w:val="74940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iPriority="99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qFormat="1"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0" w:name="Table Classic 4"/>
    <w:lsdException w:qFormat="1"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lang w:val="en-GB" w:eastAsia="en-GB" w:bidi="ar-SA"/>
    </w:rPr>
  </w:style>
  <w:style w:type="paragraph" w:styleId="3">
    <w:name w:val="heading 1"/>
    <w:next w:val="1"/>
    <w:link w:val="215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en-GB" w:bidi="ar-SA"/>
    </w:rPr>
  </w:style>
  <w:style w:type="paragraph" w:styleId="4">
    <w:name w:val="heading 2"/>
    <w:basedOn w:val="3"/>
    <w:next w:val="1"/>
    <w:link w:val="17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72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205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206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216"/>
    <w:qFormat/>
    <w:uiPriority w:val="0"/>
    <w:pPr>
      <w:outlineLvl w:val="5"/>
    </w:pPr>
  </w:style>
  <w:style w:type="paragraph" w:styleId="10">
    <w:name w:val="heading 7"/>
    <w:basedOn w:val="9"/>
    <w:next w:val="1"/>
    <w:link w:val="217"/>
    <w:qFormat/>
    <w:uiPriority w:val="0"/>
    <w:pPr>
      <w:outlineLvl w:val="6"/>
    </w:pPr>
  </w:style>
  <w:style w:type="paragraph" w:styleId="11">
    <w:name w:val="heading 8"/>
    <w:basedOn w:val="3"/>
    <w:next w:val="1"/>
    <w:link w:val="218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219"/>
    <w:qFormat/>
    <w:uiPriority w:val="0"/>
    <w:pPr>
      <w:outlineLvl w:val="8"/>
    </w:pPr>
  </w:style>
  <w:style w:type="character" w:default="1" w:styleId="97">
    <w:name w:val="Default Paragraph Font"/>
    <w:semiHidden/>
    <w:unhideWhenUsed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93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eastAsia="等线" w:cs="Courier New"/>
      <w:lang w:val="en-GB" w:eastAsia="en-GB" w:bidi="ar-SA"/>
    </w:rPr>
  </w:style>
  <w:style w:type="paragraph" w:customStyle="1" w:styleId="9">
    <w:name w:val="H6"/>
    <w:basedOn w:val="7"/>
    <w:next w:val="1"/>
    <w:link w:val="145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link w:val="435"/>
    <w:qFormat/>
    <w:uiPriority w:val="0"/>
    <w:pPr>
      <w:ind w:left="1135"/>
    </w:pPr>
  </w:style>
  <w:style w:type="paragraph" w:styleId="14">
    <w:name w:val="List 2"/>
    <w:basedOn w:val="15"/>
    <w:link w:val="864"/>
    <w:qFormat/>
    <w:uiPriority w:val="0"/>
    <w:pPr>
      <w:ind w:left="851"/>
    </w:pPr>
  </w:style>
  <w:style w:type="paragraph" w:styleId="15">
    <w:name w:val="List"/>
    <w:basedOn w:val="1"/>
    <w:link w:val="579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en-GB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96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86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link w:val="348"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55"/>
    <w:qFormat/>
    <w:uiPriority w:val="0"/>
    <w:pPr>
      <w:shd w:val="clear" w:color="auto" w:fill="000080"/>
    </w:pPr>
    <w:rPr>
      <w:rFonts w:ascii="Tahoma" w:hAnsi="Tahoma"/>
      <w:lang w:eastAsia="zh-CN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53"/>
    <w:qFormat/>
    <w:uiPriority w:val="0"/>
    <w:rPr>
      <w:lang w:eastAsia="zh-CN"/>
    </w:rPr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99"/>
    <w:qFormat/>
    <w:uiPriority w:val="0"/>
  </w:style>
  <w:style w:type="paragraph" w:styleId="42">
    <w:name w:val="Body Text 3"/>
    <w:basedOn w:val="1"/>
    <w:link w:val="178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84"/>
    <w:qFormat/>
    <w:uiPriority w:val="0"/>
    <w:pPr>
      <w:ind w:left="4252"/>
    </w:pPr>
  </w:style>
  <w:style w:type="paragraph" w:styleId="44">
    <w:name w:val="Body Text"/>
    <w:basedOn w:val="1"/>
    <w:link w:val="176"/>
    <w:qFormat/>
    <w:uiPriority w:val="0"/>
    <w:pPr>
      <w:spacing w:after="120"/>
    </w:pPr>
  </w:style>
  <w:style w:type="paragraph" w:styleId="45">
    <w:name w:val="Body Text Indent"/>
    <w:basedOn w:val="1"/>
    <w:link w:val="180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88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67"/>
    <w:unhideWhenUsed/>
    <w:qFormat/>
    <w:uiPriority w:val="99"/>
    <w:pPr>
      <w:spacing w:after="0"/>
    </w:pPr>
    <w:rPr>
      <w:rFonts w:ascii="Calibri" w:hAnsi="Calibri" w:cs="Calibri"/>
      <w:sz w:val="22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85"/>
    <w:qFormat/>
    <w:uiPriority w:val="0"/>
  </w:style>
  <w:style w:type="paragraph" w:styleId="57">
    <w:name w:val="Body Text Indent 2"/>
    <w:basedOn w:val="1"/>
    <w:link w:val="182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87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42"/>
    <w:qFormat/>
    <w:uiPriority w:val="0"/>
    <w:pPr>
      <w:spacing w:after="0"/>
    </w:pPr>
    <w:rPr>
      <w:rFonts w:ascii="Segoe UI" w:hAnsi="Segoe UI"/>
      <w:sz w:val="18"/>
      <w:szCs w:val="18"/>
    </w:rPr>
  </w:style>
  <w:style w:type="paragraph" w:styleId="61">
    <w:name w:val="footer"/>
    <w:basedOn w:val="62"/>
    <w:link w:val="221"/>
    <w:qFormat/>
    <w:uiPriority w:val="0"/>
    <w:pPr>
      <w:jc w:val="center"/>
    </w:pPr>
    <w:rPr>
      <w:i/>
    </w:rPr>
  </w:style>
  <w:style w:type="paragraph" w:styleId="62">
    <w:name w:val="header"/>
    <w:link w:val="22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b/>
      <w:sz w:val="18"/>
      <w:lang w:val="en-GB" w:eastAsia="en-GB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200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201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50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83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qFormat/>
    <w:uiPriority w:val="0"/>
    <w:pPr>
      <w:ind w:left="1418" w:hanging="1418"/>
    </w:pPr>
  </w:style>
  <w:style w:type="paragraph" w:styleId="78">
    <w:name w:val="Body Text 2"/>
    <w:basedOn w:val="1"/>
    <w:link w:val="177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94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89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202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54"/>
    <w:qFormat/>
    <w:uiPriority w:val="0"/>
    <w:rPr>
      <w:b/>
      <w:bCs/>
    </w:rPr>
  </w:style>
  <w:style w:type="paragraph" w:styleId="87">
    <w:name w:val="Body Text First Indent"/>
    <w:basedOn w:val="44"/>
    <w:link w:val="179"/>
    <w:qFormat/>
    <w:uiPriority w:val="0"/>
    <w:pPr>
      <w:ind w:firstLine="210"/>
    </w:pPr>
  </w:style>
  <w:style w:type="paragraph" w:styleId="88">
    <w:name w:val="Body Text First Indent 2"/>
    <w:basedOn w:val="45"/>
    <w:link w:val="18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91">
    <w:name w:val="Table Colorful 1"/>
    <w:basedOn w:val="89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92">
    <w:name w:val="Table Classic 2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93">
    <w:name w:val="Table Classic 3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94">
    <w:name w:val="Table List 8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95">
    <w:name w:val="Light Shading Accent 2"/>
    <w:basedOn w:val="89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96">
    <w:name w:val="Colorful Grid Accent 1"/>
    <w:basedOn w:val="89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98">
    <w:name w:val="Strong"/>
    <w:qFormat/>
    <w:uiPriority w:val="0"/>
    <w:rPr>
      <w:b/>
      <w:bCs/>
    </w:rPr>
  </w:style>
  <w:style w:type="character" w:styleId="99">
    <w:name w:val="endnote reference"/>
    <w:qFormat/>
    <w:uiPriority w:val="0"/>
    <w:rPr>
      <w:vertAlign w:val="superscript"/>
    </w:rPr>
  </w:style>
  <w:style w:type="character" w:styleId="100">
    <w:name w:val="page number"/>
    <w:qFormat/>
    <w:uiPriority w:val="0"/>
  </w:style>
  <w:style w:type="character" w:styleId="101">
    <w:name w:val="FollowedHyperlink"/>
    <w:qFormat/>
    <w:uiPriority w:val="99"/>
    <w:rPr>
      <w:color w:val="800080"/>
      <w:u w:val="single"/>
    </w:rPr>
  </w:style>
  <w:style w:type="character" w:styleId="102">
    <w:name w:val="Emphasis"/>
    <w:qFormat/>
    <w:uiPriority w:val="0"/>
    <w:rPr>
      <w:i/>
      <w:iCs/>
    </w:rPr>
  </w:style>
  <w:style w:type="character" w:styleId="10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104">
    <w:name w:val="Hyperlink"/>
    <w:qFormat/>
    <w:uiPriority w:val="99"/>
    <w:rPr>
      <w:color w:val="0000FF"/>
      <w:u w:val="single"/>
    </w:rPr>
  </w:style>
  <w:style w:type="character" w:styleId="105">
    <w:name w:val="annotation reference"/>
    <w:qFormat/>
    <w:uiPriority w:val="0"/>
    <w:rPr>
      <w:sz w:val="16"/>
    </w:rPr>
  </w:style>
  <w:style w:type="character" w:styleId="106">
    <w:name w:val="footnote reference"/>
    <w:qFormat/>
    <w:uiPriority w:val="0"/>
    <w:rPr>
      <w:b/>
      <w:position w:val="6"/>
      <w:sz w:val="16"/>
    </w:rPr>
  </w:style>
  <w:style w:type="paragraph" w:customStyle="1" w:styleId="107">
    <w:name w:val="EQ"/>
    <w:basedOn w:val="1"/>
    <w:next w:val="1"/>
    <w:link w:val="223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108">
    <w:name w:val="ZGSM"/>
    <w:qFormat/>
    <w:uiPriority w:val="0"/>
  </w:style>
  <w:style w:type="paragraph" w:customStyle="1" w:styleId="10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en-GB" w:bidi="ar-SA"/>
    </w:rPr>
  </w:style>
  <w:style w:type="paragraph" w:customStyle="1" w:styleId="110">
    <w:name w:val="TT"/>
    <w:basedOn w:val="3"/>
    <w:next w:val="1"/>
    <w:qFormat/>
    <w:uiPriority w:val="0"/>
    <w:pPr>
      <w:outlineLvl w:val="9"/>
    </w:pPr>
  </w:style>
  <w:style w:type="paragraph" w:customStyle="1" w:styleId="111">
    <w:name w:val="NF"/>
    <w:basedOn w:val="11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NO"/>
    <w:basedOn w:val="1"/>
    <w:link w:val="146"/>
    <w:qFormat/>
    <w:uiPriority w:val="0"/>
    <w:pPr>
      <w:keepLines/>
      <w:ind w:left="1135" w:hanging="851"/>
    </w:pPr>
  </w:style>
  <w:style w:type="paragraph" w:customStyle="1" w:styleId="113">
    <w:name w:val="PL"/>
    <w:link w:val="15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en-GB" w:bidi="ar-SA"/>
    </w:rPr>
  </w:style>
  <w:style w:type="paragraph" w:customStyle="1" w:styleId="114">
    <w:name w:val="TAR"/>
    <w:basedOn w:val="115"/>
    <w:qFormat/>
    <w:uiPriority w:val="0"/>
    <w:pPr>
      <w:jc w:val="right"/>
    </w:pPr>
  </w:style>
  <w:style w:type="paragraph" w:customStyle="1" w:styleId="115">
    <w:name w:val="TAL"/>
    <w:basedOn w:val="1"/>
    <w:link w:val="14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16">
    <w:name w:val="TAH"/>
    <w:basedOn w:val="117"/>
    <w:link w:val="149"/>
    <w:qFormat/>
    <w:uiPriority w:val="0"/>
    <w:rPr>
      <w:b/>
    </w:rPr>
  </w:style>
  <w:style w:type="paragraph" w:customStyle="1" w:styleId="117">
    <w:name w:val="TAC"/>
    <w:basedOn w:val="115"/>
    <w:link w:val="148"/>
    <w:qFormat/>
    <w:uiPriority w:val="0"/>
    <w:pPr>
      <w:jc w:val="center"/>
    </w:pPr>
  </w:style>
  <w:style w:type="paragraph" w:customStyle="1" w:styleId="11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en-GB" w:bidi="ar-SA"/>
    </w:rPr>
  </w:style>
  <w:style w:type="paragraph" w:customStyle="1" w:styleId="119">
    <w:name w:val="EX"/>
    <w:basedOn w:val="1"/>
    <w:link w:val="144"/>
    <w:qFormat/>
    <w:uiPriority w:val="0"/>
    <w:pPr>
      <w:keepLines/>
      <w:ind w:left="1702" w:hanging="1418"/>
    </w:pPr>
  </w:style>
  <w:style w:type="paragraph" w:customStyle="1" w:styleId="120">
    <w:name w:val="FP"/>
    <w:basedOn w:val="1"/>
    <w:qFormat/>
    <w:uiPriority w:val="0"/>
    <w:pPr>
      <w:spacing w:after="0"/>
    </w:pPr>
  </w:style>
  <w:style w:type="paragraph" w:customStyle="1" w:styleId="121">
    <w:name w:val="NW"/>
    <w:basedOn w:val="112"/>
    <w:qFormat/>
    <w:uiPriority w:val="0"/>
    <w:pPr>
      <w:spacing w:after="0"/>
    </w:pPr>
  </w:style>
  <w:style w:type="paragraph" w:customStyle="1" w:styleId="122">
    <w:name w:val="EW"/>
    <w:basedOn w:val="119"/>
    <w:qFormat/>
    <w:uiPriority w:val="0"/>
    <w:pPr>
      <w:spacing w:after="0"/>
    </w:pPr>
  </w:style>
  <w:style w:type="paragraph" w:customStyle="1" w:styleId="123">
    <w:name w:val="B1"/>
    <w:basedOn w:val="15"/>
    <w:link w:val="143"/>
    <w:qFormat/>
    <w:uiPriority w:val="0"/>
  </w:style>
  <w:style w:type="paragraph" w:customStyle="1" w:styleId="124">
    <w:name w:val="Editor's Note"/>
    <w:basedOn w:val="112"/>
    <w:link w:val="165"/>
    <w:qFormat/>
    <w:uiPriority w:val="0"/>
    <w:rPr>
      <w:color w:val="FF0000"/>
    </w:rPr>
  </w:style>
  <w:style w:type="paragraph" w:customStyle="1" w:styleId="125">
    <w:name w:val="TH"/>
    <w:basedOn w:val="1"/>
    <w:link w:val="15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2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en-GB" w:bidi="ar-SA"/>
    </w:rPr>
  </w:style>
  <w:style w:type="paragraph" w:customStyle="1" w:styleId="12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en-GB" w:bidi="ar-SA"/>
    </w:rPr>
  </w:style>
  <w:style w:type="paragraph" w:customStyle="1" w:styleId="12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en-GB" w:bidi="ar-SA"/>
    </w:rPr>
  </w:style>
  <w:style w:type="paragraph" w:customStyle="1" w:styleId="12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130">
    <w:name w:val="TAN"/>
    <w:basedOn w:val="115"/>
    <w:link w:val="160"/>
    <w:qFormat/>
    <w:uiPriority w:val="0"/>
    <w:pPr>
      <w:ind w:left="851" w:hanging="851"/>
    </w:pPr>
  </w:style>
  <w:style w:type="paragraph" w:customStyle="1" w:styleId="13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132">
    <w:name w:val="TF"/>
    <w:basedOn w:val="125"/>
    <w:link w:val="161"/>
    <w:qFormat/>
    <w:uiPriority w:val="0"/>
    <w:pPr>
      <w:keepNext w:val="0"/>
      <w:spacing w:before="0" w:after="240"/>
    </w:pPr>
  </w:style>
  <w:style w:type="paragraph" w:customStyle="1" w:styleId="13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134">
    <w:name w:val="B2"/>
    <w:basedOn w:val="14"/>
    <w:link w:val="157"/>
    <w:qFormat/>
    <w:uiPriority w:val="0"/>
  </w:style>
  <w:style w:type="paragraph" w:customStyle="1" w:styleId="135">
    <w:name w:val="B3"/>
    <w:basedOn w:val="13"/>
    <w:link w:val="158"/>
    <w:qFormat/>
    <w:uiPriority w:val="0"/>
  </w:style>
  <w:style w:type="paragraph" w:customStyle="1" w:styleId="136">
    <w:name w:val="B4"/>
    <w:basedOn w:val="72"/>
    <w:link w:val="166"/>
    <w:qFormat/>
    <w:uiPriority w:val="0"/>
  </w:style>
  <w:style w:type="paragraph" w:customStyle="1" w:styleId="137">
    <w:name w:val="B5"/>
    <w:basedOn w:val="71"/>
    <w:link w:val="208"/>
    <w:qFormat/>
    <w:uiPriority w:val="0"/>
  </w:style>
  <w:style w:type="paragraph" w:customStyle="1" w:styleId="138">
    <w:name w:val="ZTD"/>
    <w:basedOn w:val="127"/>
    <w:qFormat/>
    <w:uiPriority w:val="0"/>
    <w:pPr>
      <w:framePr w:hRule="auto" w:y="852"/>
    </w:pPr>
    <w:rPr>
      <w:i w:val="0"/>
      <w:sz w:val="40"/>
    </w:rPr>
  </w:style>
  <w:style w:type="paragraph" w:customStyle="1" w:styleId="139">
    <w:name w:val="ZV"/>
    <w:basedOn w:val="129"/>
    <w:qFormat/>
    <w:uiPriority w:val="0"/>
    <w:pPr>
      <w:framePr w:y="16161"/>
    </w:pPr>
  </w:style>
  <w:style w:type="paragraph" w:customStyle="1" w:styleId="140">
    <w:name w:val="TAJ"/>
    <w:basedOn w:val="125"/>
    <w:qFormat/>
    <w:uiPriority w:val="0"/>
  </w:style>
  <w:style w:type="paragraph" w:customStyle="1" w:styleId="141">
    <w:name w:val="Guidance"/>
    <w:basedOn w:val="1"/>
    <w:link w:val="553"/>
    <w:qFormat/>
    <w:uiPriority w:val="0"/>
    <w:rPr>
      <w:i/>
      <w:color w:val="0000FF"/>
    </w:rPr>
  </w:style>
  <w:style w:type="character" w:customStyle="1" w:styleId="142">
    <w:name w:val="批注框文本 字符"/>
    <w:link w:val="60"/>
    <w:qFormat/>
    <w:uiPriority w:val="0"/>
    <w:rPr>
      <w:rFonts w:ascii="Segoe UI" w:hAnsi="Segoe UI"/>
      <w:sz w:val="18"/>
      <w:szCs w:val="18"/>
    </w:rPr>
  </w:style>
  <w:style w:type="character" w:customStyle="1" w:styleId="143">
    <w:name w:val="B1 Char"/>
    <w:link w:val="123"/>
    <w:qFormat/>
    <w:locked/>
    <w:uiPriority w:val="0"/>
  </w:style>
  <w:style w:type="character" w:customStyle="1" w:styleId="144">
    <w:name w:val="EX Car"/>
    <w:link w:val="119"/>
    <w:qFormat/>
    <w:locked/>
    <w:uiPriority w:val="0"/>
  </w:style>
  <w:style w:type="character" w:customStyle="1" w:styleId="145">
    <w:name w:val="H6 Char"/>
    <w:link w:val="9"/>
    <w:qFormat/>
    <w:uiPriority w:val="0"/>
    <w:rPr>
      <w:rFonts w:ascii="Arial" w:hAnsi="Arial"/>
    </w:rPr>
  </w:style>
  <w:style w:type="character" w:customStyle="1" w:styleId="146">
    <w:name w:val="NO Char"/>
    <w:link w:val="112"/>
    <w:qFormat/>
    <w:uiPriority w:val="0"/>
  </w:style>
  <w:style w:type="character" w:customStyle="1" w:styleId="147">
    <w:name w:val="TAL Char"/>
    <w:link w:val="115"/>
    <w:qFormat/>
    <w:uiPriority w:val="0"/>
    <w:rPr>
      <w:rFonts w:ascii="Arial" w:hAnsi="Arial"/>
      <w:sz w:val="18"/>
    </w:rPr>
  </w:style>
  <w:style w:type="character" w:customStyle="1" w:styleId="148">
    <w:name w:val="TAC Car"/>
    <w:link w:val="117"/>
    <w:qFormat/>
    <w:uiPriority w:val="0"/>
    <w:rPr>
      <w:rFonts w:ascii="Arial" w:hAnsi="Arial"/>
      <w:sz w:val="18"/>
    </w:rPr>
  </w:style>
  <w:style w:type="character" w:customStyle="1" w:styleId="149">
    <w:name w:val="TAH Car"/>
    <w:link w:val="116"/>
    <w:qFormat/>
    <w:uiPriority w:val="0"/>
    <w:rPr>
      <w:rFonts w:ascii="Arial" w:hAnsi="Arial"/>
      <w:b/>
      <w:sz w:val="18"/>
    </w:rPr>
  </w:style>
  <w:style w:type="character" w:customStyle="1" w:styleId="150">
    <w:name w:val="脚注文本 字符"/>
    <w:link w:val="70"/>
    <w:qFormat/>
    <w:uiPriority w:val="0"/>
    <w:rPr>
      <w:sz w:val="16"/>
    </w:rPr>
  </w:style>
  <w:style w:type="paragraph" w:customStyle="1" w:styleId="151">
    <w:name w:val="CR Cover Page"/>
    <w:link w:val="214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152">
    <w:name w:val="tdoc-header"/>
    <w:qFormat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153">
    <w:name w:val="批注文字 字符"/>
    <w:link w:val="39"/>
    <w:qFormat/>
    <w:uiPriority w:val="0"/>
    <w:rPr>
      <w:lang w:eastAsia="zh-CN"/>
    </w:rPr>
  </w:style>
  <w:style w:type="character" w:customStyle="1" w:styleId="154">
    <w:name w:val="批注主题 字符"/>
    <w:link w:val="86"/>
    <w:qFormat/>
    <w:uiPriority w:val="0"/>
    <w:rPr>
      <w:b/>
      <w:bCs/>
      <w:lang w:eastAsia="zh-CN"/>
    </w:rPr>
  </w:style>
  <w:style w:type="character" w:customStyle="1" w:styleId="155">
    <w:name w:val="文档结构图 字符"/>
    <w:link w:val="37"/>
    <w:qFormat/>
    <w:uiPriority w:val="0"/>
    <w:rPr>
      <w:rFonts w:ascii="Tahoma" w:hAnsi="Tahoma"/>
      <w:shd w:val="clear" w:color="auto" w:fill="000080"/>
      <w:lang w:eastAsia="zh-CN"/>
    </w:rPr>
  </w:style>
  <w:style w:type="character" w:customStyle="1" w:styleId="156">
    <w:name w:val="PL Char"/>
    <w:link w:val="113"/>
    <w:qFormat/>
    <w:uiPriority w:val="0"/>
    <w:rPr>
      <w:rFonts w:ascii="Courier New" w:hAnsi="Courier New"/>
      <w:sz w:val="16"/>
    </w:rPr>
  </w:style>
  <w:style w:type="character" w:customStyle="1" w:styleId="157">
    <w:name w:val="B2 Char"/>
    <w:link w:val="134"/>
    <w:qFormat/>
    <w:uiPriority w:val="0"/>
  </w:style>
  <w:style w:type="character" w:customStyle="1" w:styleId="158">
    <w:name w:val="B3 Char"/>
    <w:link w:val="135"/>
    <w:qFormat/>
    <w:uiPriority w:val="0"/>
  </w:style>
  <w:style w:type="character" w:customStyle="1" w:styleId="159">
    <w:name w:val="TH Char"/>
    <w:link w:val="125"/>
    <w:qFormat/>
    <w:uiPriority w:val="0"/>
    <w:rPr>
      <w:rFonts w:ascii="Arial" w:hAnsi="Arial"/>
      <w:b/>
    </w:rPr>
  </w:style>
  <w:style w:type="character" w:customStyle="1" w:styleId="160">
    <w:name w:val="TAN Char"/>
    <w:link w:val="130"/>
    <w:qFormat/>
    <w:uiPriority w:val="0"/>
    <w:rPr>
      <w:rFonts w:ascii="Arial" w:hAnsi="Arial"/>
      <w:sz w:val="18"/>
    </w:rPr>
  </w:style>
  <w:style w:type="character" w:customStyle="1" w:styleId="161">
    <w:name w:val="TF Zchn"/>
    <w:link w:val="132"/>
    <w:qFormat/>
    <w:locked/>
    <w:uiPriority w:val="0"/>
    <w:rPr>
      <w:rFonts w:ascii="Arial" w:hAnsi="Arial"/>
      <w:b/>
    </w:rPr>
  </w:style>
  <w:style w:type="character" w:customStyle="1" w:styleId="162">
    <w:name w:val="B2 Car"/>
    <w:basedOn w:val="97"/>
    <w:qFormat/>
    <w:uiPriority w:val="0"/>
  </w:style>
  <w:style w:type="character" w:customStyle="1" w:styleId="163">
    <w:name w:val="B1 Char1"/>
    <w:qFormat/>
    <w:uiPriority w:val="0"/>
    <w:rPr>
      <w:rFonts w:ascii="Times New Roman" w:hAnsi="Times New Roman" w:eastAsia="Times New Roman"/>
    </w:rPr>
  </w:style>
  <w:style w:type="character" w:customStyle="1" w:styleId="164">
    <w:name w:val="B3 Char2"/>
    <w:qFormat/>
    <w:uiPriority w:val="0"/>
    <w:rPr>
      <w:rFonts w:ascii="Times New Roman" w:hAnsi="Times New Roman" w:eastAsia="Times New Roman"/>
    </w:rPr>
  </w:style>
  <w:style w:type="character" w:customStyle="1" w:styleId="165">
    <w:name w:val="Editor's Note Char"/>
    <w:link w:val="124"/>
    <w:qFormat/>
    <w:uiPriority w:val="0"/>
    <w:rPr>
      <w:color w:val="FF0000"/>
    </w:rPr>
  </w:style>
  <w:style w:type="character" w:customStyle="1" w:styleId="166">
    <w:name w:val="B4 Char"/>
    <w:link w:val="136"/>
    <w:qFormat/>
    <w:uiPriority w:val="0"/>
  </w:style>
  <w:style w:type="character" w:customStyle="1" w:styleId="167">
    <w:name w:val="纯文本 字符"/>
    <w:link w:val="51"/>
    <w:qFormat/>
    <w:uiPriority w:val="99"/>
    <w:rPr>
      <w:rFonts w:ascii="Calibri" w:hAnsi="Calibri" w:cs="Calibri"/>
      <w:sz w:val="22"/>
      <w:szCs w:val="21"/>
    </w:rPr>
  </w:style>
  <w:style w:type="paragraph" w:customStyle="1" w:styleId="168">
    <w:name w:val="Revision"/>
    <w:hidden/>
    <w:qFormat/>
    <w:uiPriority w:val="99"/>
    <w:rPr>
      <w:rFonts w:ascii="Times New Roman" w:hAnsi="Times New Roman" w:eastAsia="等线" w:cs="Times New Roman"/>
      <w:lang w:val="en-GB" w:eastAsia="en-US" w:bidi="ar-SA"/>
    </w:rPr>
  </w:style>
  <w:style w:type="character" w:customStyle="1" w:styleId="169">
    <w:name w:val="TAL (文字)"/>
    <w:qFormat/>
    <w:uiPriority w:val="0"/>
    <w:rPr>
      <w:rFonts w:ascii="Arial" w:hAnsi="Arial" w:eastAsia="Times New Roman"/>
      <w:sz w:val="18"/>
    </w:rPr>
  </w:style>
  <w:style w:type="character" w:customStyle="1" w:styleId="170">
    <w:name w:val="TAC Char"/>
    <w:qFormat/>
    <w:uiPriority w:val="0"/>
    <w:rPr>
      <w:rFonts w:ascii="Arial" w:hAnsi="Arial" w:eastAsia="Times New Roman"/>
      <w:sz w:val="18"/>
    </w:rPr>
  </w:style>
  <w:style w:type="character" w:customStyle="1" w:styleId="171">
    <w:name w:val="标题 2 字符"/>
    <w:link w:val="4"/>
    <w:qFormat/>
    <w:uiPriority w:val="0"/>
    <w:rPr>
      <w:rFonts w:ascii="Arial" w:hAnsi="Arial"/>
      <w:sz w:val="32"/>
    </w:rPr>
  </w:style>
  <w:style w:type="character" w:customStyle="1" w:styleId="172">
    <w:name w:val="标题 3 字符"/>
    <w:link w:val="5"/>
    <w:qFormat/>
    <w:uiPriority w:val="0"/>
    <w:rPr>
      <w:rFonts w:ascii="Arial" w:hAnsi="Arial"/>
      <w:sz w:val="28"/>
    </w:rPr>
  </w:style>
  <w:style w:type="character" w:customStyle="1" w:styleId="173">
    <w:name w:val="TAL Car"/>
    <w:qFormat/>
    <w:uiPriority w:val="0"/>
    <w:rPr>
      <w:rFonts w:ascii="Arial" w:hAnsi="Arial"/>
      <w:sz w:val="18"/>
      <w:lang w:val="en-GB" w:eastAsia="en-US"/>
    </w:rPr>
  </w:style>
  <w:style w:type="paragraph" w:customStyle="1" w:styleId="174">
    <w:name w:val="Normal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GB" w:eastAsia="zh-CN" w:bidi="ar-SA"/>
    </w:rPr>
  </w:style>
  <w:style w:type="paragraph" w:customStyle="1" w:styleId="175">
    <w:name w:val="Bibliography"/>
    <w:basedOn w:val="1"/>
    <w:next w:val="1"/>
    <w:semiHidden/>
    <w:unhideWhenUsed/>
    <w:qFormat/>
    <w:uiPriority w:val="37"/>
  </w:style>
  <w:style w:type="character" w:customStyle="1" w:styleId="176">
    <w:name w:val="正文文本 字符"/>
    <w:basedOn w:val="97"/>
    <w:link w:val="44"/>
    <w:qFormat/>
    <w:uiPriority w:val="0"/>
  </w:style>
  <w:style w:type="character" w:customStyle="1" w:styleId="177">
    <w:name w:val="正文文本 2 字符"/>
    <w:basedOn w:val="97"/>
    <w:link w:val="78"/>
    <w:qFormat/>
    <w:uiPriority w:val="0"/>
  </w:style>
  <w:style w:type="character" w:customStyle="1" w:styleId="178">
    <w:name w:val="正文文本 3 字符"/>
    <w:link w:val="42"/>
    <w:qFormat/>
    <w:uiPriority w:val="0"/>
    <w:rPr>
      <w:sz w:val="16"/>
      <w:szCs w:val="16"/>
    </w:rPr>
  </w:style>
  <w:style w:type="character" w:customStyle="1" w:styleId="179">
    <w:name w:val="正文文本首行缩进 字符"/>
    <w:basedOn w:val="176"/>
    <w:link w:val="87"/>
    <w:qFormat/>
    <w:uiPriority w:val="0"/>
  </w:style>
  <w:style w:type="character" w:customStyle="1" w:styleId="180">
    <w:name w:val="正文文本缩进 字符"/>
    <w:basedOn w:val="97"/>
    <w:link w:val="45"/>
    <w:qFormat/>
    <w:uiPriority w:val="0"/>
  </w:style>
  <w:style w:type="character" w:customStyle="1" w:styleId="181">
    <w:name w:val="正文文本首行缩进 2 字符"/>
    <w:basedOn w:val="180"/>
    <w:link w:val="88"/>
    <w:qFormat/>
    <w:uiPriority w:val="0"/>
  </w:style>
  <w:style w:type="character" w:customStyle="1" w:styleId="182">
    <w:name w:val="正文文本缩进 2 字符"/>
    <w:basedOn w:val="97"/>
    <w:link w:val="57"/>
    <w:qFormat/>
    <w:uiPriority w:val="0"/>
  </w:style>
  <w:style w:type="character" w:customStyle="1" w:styleId="183">
    <w:name w:val="正文文本缩进 3 字符"/>
    <w:link w:val="73"/>
    <w:qFormat/>
    <w:uiPriority w:val="0"/>
    <w:rPr>
      <w:sz w:val="16"/>
      <w:szCs w:val="16"/>
    </w:rPr>
  </w:style>
  <w:style w:type="character" w:customStyle="1" w:styleId="184">
    <w:name w:val="结束语 字符"/>
    <w:basedOn w:val="97"/>
    <w:link w:val="43"/>
    <w:qFormat/>
    <w:uiPriority w:val="0"/>
  </w:style>
  <w:style w:type="character" w:customStyle="1" w:styleId="185">
    <w:name w:val="日期 字符"/>
    <w:basedOn w:val="97"/>
    <w:link w:val="56"/>
    <w:qFormat/>
    <w:uiPriority w:val="0"/>
  </w:style>
  <w:style w:type="character" w:customStyle="1" w:styleId="186">
    <w:name w:val="电子邮件签名 字符"/>
    <w:basedOn w:val="97"/>
    <w:link w:val="32"/>
    <w:qFormat/>
    <w:uiPriority w:val="0"/>
  </w:style>
  <w:style w:type="character" w:customStyle="1" w:styleId="187">
    <w:name w:val="尾注文本 字符"/>
    <w:basedOn w:val="97"/>
    <w:link w:val="58"/>
    <w:qFormat/>
    <w:uiPriority w:val="0"/>
  </w:style>
  <w:style w:type="character" w:customStyle="1" w:styleId="188">
    <w:name w:val="HTML 地址 字符"/>
    <w:link w:val="49"/>
    <w:qFormat/>
    <w:uiPriority w:val="0"/>
    <w:rPr>
      <w:i/>
      <w:iCs/>
    </w:rPr>
  </w:style>
  <w:style w:type="character" w:customStyle="1" w:styleId="189">
    <w:name w:val="HTML 预设格式 字符"/>
    <w:link w:val="81"/>
    <w:qFormat/>
    <w:uiPriority w:val="0"/>
    <w:rPr>
      <w:rFonts w:ascii="Courier New" w:hAnsi="Courier New" w:cs="Courier New"/>
    </w:rPr>
  </w:style>
  <w:style w:type="paragraph" w:styleId="190">
    <w:name w:val="Intense Quote"/>
    <w:basedOn w:val="1"/>
    <w:next w:val="1"/>
    <w:link w:val="19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91">
    <w:name w:val="明显引用 字符"/>
    <w:link w:val="190"/>
    <w:qFormat/>
    <w:uiPriority w:val="30"/>
    <w:rPr>
      <w:i/>
      <w:iCs/>
      <w:color w:val="4472C4"/>
    </w:rPr>
  </w:style>
  <w:style w:type="paragraph" w:styleId="192">
    <w:name w:val="List Paragraph"/>
    <w:basedOn w:val="1"/>
    <w:qFormat/>
    <w:uiPriority w:val="34"/>
    <w:pPr>
      <w:ind w:left="720"/>
    </w:pPr>
  </w:style>
  <w:style w:type="character" w:customStyle="1" w:styleId="193">
    <w:name w:val="宏文本 字符"/>
    <w:link w:val="2"/>
    <w:qFormat/>
    <w:uiPriority w:val="0"/>
    <w:rPr>
      <w:rFonts w:ascii="Courier New" w:hAnsi="Courier New" w:cs="Courier New"/>
    </w:rPr>
  </w:style>
  <w:style w:type="character" w:customStyle="1" w:styleId="194">
    <w:name w:val="信息标题 字符"/>
    <w:link w:val="80"/>
    <w:qFormat/>
    <w:uiPriority w:val="0"/>
    <w:rPr>
      <w:rFonts w:ascii="Calibri Light" w:hAnsi="Calibri Light"/>
      <w:sz w:val="24"/>
      <w:szCs w:val="24"/>
      <w:shd w:val="pct20" w:color="auto" w:fill="auto"/>
    </w:rPr>
  </w:style>
  <w:style w:type="paragraph" w:styleId="195">
    <w:name w:val="No Spacing"/>
    <w:link w:val="900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等线" w:cs="Times New Roman"/>
      <w:lang w:val="en-GB" w:eastAsia="en-GB" w:bidi="ar-SA"/>
    </w:rPr>
  </w:style>
  <w:style w:type="character" w:customStyle="1" w:styleId="196">
    <w:name w:val="注释标题 字符"/>
    <w:basedOn w:val="97"/>
    <w:link w:val="26"/>
    <w:qFormat/>
    <w:uiPriority w:val="0"/>
  </w:style>
  <w:style w:type="paragraph" w:styleId="197">
    <w:name w:val="Quote"/>
    <w:basedOn w:val="1"/>
    <w:next w:val="1"/>
    <w:link w:val="198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98">
    <w:name w:val="引用 字符"/>
    <w:link w:val="197"/>
    <w:qFormat/>
    <w:uiPriority w:val="29"/>
    <w:rPr>
      <w:i/>
      <w:iCs/>
      <w:color w:val="404040"/>
    </w:rPr>
  </w:style>
  <w:style w:type="character" w:customStyle="1" w:styleId="199">
    <w:name w:val="称呼 字符"/>
    <w:basedOn w:val="97"/>
    <w:link w:val="41"/>
    <w:qFormat/>
    <w:uiPriority w:val="0"/>
  </w:style>
  <w:style w:type="character" w:customStyle="1" w:styleId="200">
    <w:name w:val="签名 字符"/>
    <w:basedOn w:val="97"/>
    <w:link w:val="64"/>
    <w:qFormat/>
    <w:uiPriority w:val="0"/>
  </w:style>
  <w:style w:type="character" w:customStyle="1" w:styleId="201">
    <w:name w:val="副标题 字符"/>
    <w:link w:val="68"/>
    <w:qFormat/>
    <w:uiPriority w:val="0"/>
    <w:rPr>
      <w:rFonts w:ascii="Calibri Light" w:hAnsi="Calibri Light"/>
      <w:sz w:val="24"/>
      <w:szCs w:val="24"/>
    </w:rPr>
  </w:style>
  <w:style w:type="character" w:customStyle="1" w:styleId="202">
    <w:name w:val="标题 字符"/>
    <w:link w:val="85"/>
    <w:qFormat/>
    <w:uiPriority w:val="0"/>
    <w:rPr>
      <w:rFonts w:ascii="Calibri Light" w:hAnsi="Calibri Light"/>
      <w:b/>
      <w:bCs/>
      <w:kern w:val="28"/>
      <w:sz w:val="32"/>
      <w:szCs w:val="32"/>
    </w:rPr>
  </w:style>
  <w:style w:type="paragraph" w:customStyle="1" w:styleId="203">
    <w:name w:val="TOC Heading"/>
    <w:basedOn w:val="3"/>
    <w:next w:val="1"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204">
    <w:name w:val="Heading 4 Char"/>
    <w:qFormat/>
    <w:uiPriority w:val="0"/>
    <w:rPr>
      <w:rFonts w:ascii="Calibri Light" w:hAnsi="Calibri Light" w:eastAsia="Yu Gothic Light" w:cs="Times New Roman"/>
      <w:i/>
      <w:iCs/>
      <w:color w:val="2F5496"/>
    </w:rPr>
  </w:style>
  <w:style w:type="character" w:customStyle="1" w:styleId="205">
    <w:name w:val="标题 4 字符"/>
    <w:link w:val="6"/>
    <w:qFormat/>
    <w:uiPriority w:val="0"/>
    <w:rPr>
      <w:rFonts w:ascii="Arial" w:hAnsi="Arial"/>
      <w:sz w:val="24"/>
    </w:rPr>
  </w:style>
  <w:style w:type="character" w:customStyle="1" w:styleId="206">
    <w:name w:val="标题 5 字符"/>
    <w:link w:val="7"/>
    <w:qFormat/>
    <w:uiPriority w:val="0"/>
    <w:rPr>
      <w:rFonts w:ascii="Arial" w:hAnsi="Arial"/>
      <w:sz w:val="22"/>
    </w:rPr>
  </w:style>
  <w:style w:type="character" w:customStyle="1" w:styleId="207">
    <w:name w:val="NO Char1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ja-JP"/>
    </w:rPr>
  </w:style>
  <w:style w:type="character" w:customStyle="1" w:styleId="208">
    <w:name w:val="B5 Char"/>
    <w:link w:val="137"/>
    <w:qFormat/>
    <w:uiPriority w:val="0"/>
  </w:style>
  <w:style w:type="paragraph" w:customStyle="1" w:styleId="209">
    <w:name w:val="B6"/>
    <w:basedOn w:val="137"/>
    <w:link w:val="210"/>
    <w:qFormat/>
    <w:uiPriority w:val="0"/>
    <w:pPr>
      <w:ind w:left="1985"/>
    </w:pPr>
    <w:rPr>
      <w:lang w:eastAsia="ja-JP"/>
    </w:rPr>
  </w:style>
  <w:style w:type="character" w:customStyle="1" w:styleId="210">
    <w:name w:val="B6 Char"/>
    <w:link w:val="209"/>
    <w:qFormat/>
    <w:uiPriority w:val="0"/>
    <w:rPr>
      <w:lang w:eastAsia="ja-JP"/>
    </w:rPr>
  </w:style>
  <w:style w:type="character" w:customStyle="1" w:styleId="211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212">
    <w:name w:val="ui-provider"/>
    <w:basedOn w:val="97"/>
    <w:qFormat/>
    <w:uiPriority w:val="0"/>
  </w:style>
  <w:style w:type="character" w:customStyle="1" w:styleId="213">
    <w:name w:val="fontstyle21"/>
    <w:qFormat/>
    <w:uiPriority w:val="0"/>
    <w:rPr>
      <w:rFonts w:hint="default" w:ascii="Helvetica-Oblique" w:hAnsi="Helvetica-Oblique"/>
      <w:i/>
      <w:iCs/>
      <w:color w:val="000000"/>
      <w:sz w:val="18"/>
      <w:szCs w:val="18"/>
    </w:rPr>
  </w:style>
  <w:style w:type="character" w:customStyle="1" w:styleId="214">
    <w:name w:val="CR Cover Page Char"/>
    <w:link w:val="151"/>
    <w:qFormat/>
    <w:uiPriority w:val="0"/>
    <w:rPr>
      <w:rFonts w:ascii="Arial" w:hAnsi="Arial"/>
      <w:lang w:eastAsia="en-US"/>
    </w:rPr>
  </w:style>
  <w:style w:type="character" w:customStyle="1" w:styleId="215">
    <w:name w:val="标题 1 字符"/>
    <w:link w:val="3"/>
    <w:qFormat/>
    <w:uiPriority w:val="0"/>
    <w:rPr>
      <w:rFonts w:ascii="Arial" w:hAnsi="Arial"/>
      <w:sz w:val="36"/>
    </w:rPr>
  </w:style>
  <w:style w:type="character" w:customStyle="1" w:styleId="216">
    <w:name w:val="标题 6 字符"/>
    <w:link w:val="8"/>
    <w:qFormat/>
    <w:uiPriority w:val="0"/>
    <w:rPr>
      <w:rFonts w:ascii="Arial" w:hAnsi="Arial"/>
    </w:rPr>
  </w:style>
  <w:style w:type="character" w:customStyle="1" w:styleId="217">
    <w:name w:val="标题 7 字符"/>
    <w:link w:val="10"/>
    <w:qFormat/>
    <w:uiPriority w:val="0"/>
    <w:rPr>
      <w:rFonts w:ascii="Arial" w:hAnsi="Arial"/>
    </w:rPr>
  </w:style>
  <w:style w:type="character" w:customStyle="1" w:styleId="218">
    <w:name w:val="标题 8 字符"/>
    <w:link w:val="11"/>
    <w:qFormat/>
    <w:uiPriority w:val="0"/>
    <w:rPr>
      <w:rFonts w:ascii="Arial" w:hAnsi="Arial"/>
      <w:sz w:val="36"/>
    </w:rPr>
  </w:style>
  <w:style w:type="character" w:customStyle="1" w:styleId="219">
    <w:name w:val="标题 9 字符"/>
    <w:link w:val="12"/>
    <w:qFormat/>
    <w:uiPriority w:val="0"/>
    <w:rPr>
      <w:rFonts w:ascii="Arial" w:hAnsi="Arial"/>
      <w:sz w:val="36"/>
    </w:rPr>
  </w:style>
  <w:style w:type="character" w:customStyle="1" w:styleId="220">
    <w:name w:val="页眉 字符1"/>
    <w:link w:val="62"/>
    <w:qFormat/>
    <w:uiPriority w:val="0"/>
    <w:rPr>
      <w:rFonts w:ascii="Arial" w:hAnsi="Arial"/>
      <w:b/>
      <w:sz w:val="18"/>
    </w:rPr>
  </w:style>
  <w:style w:type="character" w:customStyle="1" w:styleId="221">
    <w:name w:val="页脚 字符"/>
    <w:link w:val="61"/>
    <w:qFormat/>
    <w:uiPriority w:val="0"/>
    <w:rPr>
      <w:rFonts w:ascii="Arial" w:hAnsi="Arial"/>
      <w:b/>
      <w:i/>
      <w:sz w:val="18"/>
    </w:rPr>
  </w:style>
  <w:style w:type="character" w:customStyle="1" w:styleId="222">
    <w:name w:val="Editor's Note Car Car"/>
    <w:qFormat/>
    <w:uiPriority w:val="0"/>
    <w:rPr>
      <w:rFonts w:ascii="Times New Roman" w:hAnsi="Times New Roman" w:eastAsia="Times New Roman" w:cs="Times New Roman"/>
      <w:color w:val="FF0000"/>
      <w:kern w:val="0"/>
      <w:sz w:val="20"/>
      <w:szCs w:val="20"/>
      <w:lang w:val="en-GB" w:eastAsia="en-GB"/>
    </w:rPr>
  </w:style>
  <w:style w:type="character" w:customStyle="1" w:styleId="223">
    <w:name w:val="EQ Char"/>
    <w:link w:val="107"/>
    <w:qFormat/>
    <w:locked/>
    <w:uiPriority w:val="0"/>
  </w:style>
  <w:style w:type="character" w:customStyle="1" w:styleId="224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paragraph" w:customStyle="1" w:styleId="225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hAnsi="Gulim" w:eastAsia="Gulim" w:cs="Gulim"/>
      <w:sz w:val="16"/>
      <w:szCs w:val="16"/>
      <w:lang w:val="en-US" w:eastAsia="ko-KR"/>
    </w:rPr>
  </w:style>
  <w:style w:type="character" w:customStyle="1" w:styleId="226">
    <w:name w:val="Heading 2 Char1"/>
    <w:qFormat/>
    <w:uiPriority w:val="0"/>
    <w:rPr>
      <w:rFonts w:ascii="Calibri Light" w:hAnsi="Calibri Light" w:eastAsia="Times New Roman" w:cs="Times New Roman"/>
      <w:color w:val="2F5496"/>
      <w:sz w:val="26"/>
      <w:szCs w:val="26"/>
      <w:lang w:eastAsia="en-US"/>
    </w:rPr>
  </w:style>
  <w:style w:type="character" w:customStyle="1" w:styleId="227">
    <w:name w:val="Heading 5 Char2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28">
    <w:name w:val="msonormal"/>
    <w:basedOn w:val="1"/>
    <w:qFormat/>
    <w:uiPriority w:val="0"/>
    <w:pPr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229">
    <w:name w:val="Header Char1"/>
    <w:qFormat/>
    <w:uiPriority w:val="0"/>
    <w:rPr>
      <w:lang w:eastAsia="en-US"/>
    </w:rPr>
  </w:style>
  <w:style w:type="paragraph" w:customStyle="1" w:styleId="230">
    <w:name w:val="样式 标题 3Underrubrik2H30Hh3no breakl33list 3Head 31.1.1..."/>
    <w:basedOn w:val="5"/>
    <w:qFormat/>
    <w:uiPriority w:val="99"/>
    <w:pPr>
      <w:overflowPunct/>
      <w:autoSpaceDE/>
      <w:adjustRightInd/>
      <w:textAlignment w:val="auto"/>
    </w:pPr>
    <w:rPr>
      <w:rFonts w:eastAsia="宋体" w:cs="Symbol"/>
      <w:color w:val="FF0000"/>
      <w:lang w:eastAsia="en-US"/>
    </w:rPr>
  </w:style>
  <w:style w:type="character" w:customStyle="1" w:styleId="231">
    <w:name w:val="EX Char"/>
    <w:qFormat/>
    <w:uiPriority w:val="0"/>
    <w:rPr>
      <w:rFonts w:ascii="Times New Roman" w:hAnsi="Times New Roman"/>
      <w:lang w:val="en-GB" w:eastAsia="en-US"/>
    </w:rPr>
  </w:style>
  <w:style w:type="paragraph" w:customStyle="1" w:styleId="23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233">
    <w:name w:val="B2 Char1"/>
    <w:qFormat/>
    <w:uiPriority w:val="0"/>
  </w:style>
  <w:style w:type="character" w:customStyle="1" w:styleId="234">
    <w:name w:val="B1 Zchn"/>
    <w:qFormat/>
    <w:locked/>
    <w:uiPriority w:val="0"/>
    <w:rPr>
      <w:rFonts w:ascii="Times New Roman" w:hAnsi="Times New Roman"/>
      <w:lang w:val="en-GB"/>
    </w:rPr>
  </w:style>
  <w:style w:type="character" w:customStyle="1" w:styleId="235">
    <w:name w:val="NO Zchn"/>
    <w:qFormat/>
    <w:uiPriority w:val="0"/>
    <w:rPr>
      <w:rFonts w:ascii="Times New Roman" w:hAnsi="Times New Roman"/>
      <w:lang w:val="en-GB"/>
    </w:rPr>
  </w:style>
  <w:style w:type="character" w:customStyle="1" w:styleId="236">
    <w:name w:val="EN Char"/>
    <w:qFormat/>
    <w:uiPriority w:val="0"/>
    <w:rPr>
      <w:rFonts w:ascii="Times New Roman" w:hAnsi="Times New Roman"/>
      <w:color w:val="FF0000"/>
      <w:lang w:val="en-US" w:eastAsia="en-US"/>
    </w:rPr>
  </w:style>
  <w:style w:type="character" w:customStyle="1" w:styleId="237">
    <w:name w:val="TF Char"/>
    <w:qFormat/>
    <w:uiPriority w:val="0"/>
    <w:rPr>
      <w:rFonts w:ascii="Arial" w:hAnsi="Arial" w:eastAsia="Times New Roman" w:cs="Times New Roman"/>
      <w:b/>
      <w:kern w:val="0"/>
      <w:sz w:val="20"/>
      <w:szCs w:val="20"/>
      <w:lang w:val="en-GB" w:eastAsia="en-GB"/>
    </w:rPr>
  </w:style>
  <w:style w:type="character" w:customStyle="1" w:styleId="238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239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240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241">
    <w:name w:val="H6 C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42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43">
    <w:name w:val="TAL Char Char"/>
    <w:basedOn w:val="1"/>
    <w:link w:val="244"/>
    <w:qFormat/>
    <w:uiPriority w:val="0"/>
    <w:pPr>
      <w:keepNext/>
      <w:keepLines/>
      <w:spacing w:after="0"/>
    </w:pPr>
    <w:rPr>
      <w:rFonts w:ascii="Arial" w:hAnsi="Arial" w:eastAsia="MS Mincho"/>
      <w:sz w:val="18"/>
      <w:lang w:eastAsia="ja-JP"/>
    </w:rPr>
  </w:style>
  <w:style w:type="character" w:customStyle="1" w:styleId="244">
    <w:name w:val="TAL Char Char Char"/>
    <w:link w:val="243"/>
    <w:qFormat/>
    <w:uiPriority w:val="0"/>
    <w:rPr>
      <w:rFonts w:ascii="Arial" w:hAnsi="Arial" w:eastAsia="MS Mincho"/>
      <w:sz w:val="18"/>
      <w:lang w:eastAsia="ja-JP"/>
    </w:rPr>
  </w:style>
  <w:style w:type="paragraph" w:customStyle="1" w:styleId="245">
    <w:name w:val="Note"/>
    <w:basedOn w:val="1"/>
    <w:qFormat/>
    <w:uiPriority w:val="0"/>
    <w:pPr>
      <w:ind w:left="568" w:hanging="284"/>
    </w:pPr>
    <w:rPr>
      <w:rFonts w:eastAsia="MS Mincho"/>
    </w:rPr>
  </w:style>
  <w:style w:type="paragraph" w:customStyle="1" w:styleId="246">
    <w:name w:val="目录 91"/>
    <w:basedOn w:val="54"/>
    <w:qFormat/>
    <w:uiPriority w:val="0"/>
    <w:pPr>
      <w:ind w:left="1418" w:hanging="1418"/>
    </w:pPr>
    <w:rPr>
      <w:rFonts w:eastAsia="MS Mincho"/>
      <w:lang w:val="en-US"/>
    </w:rPr>
  </w:style>
  <w:style w:type="paragraph" w:customStyle="1" w:styleId="247">
    <w:name w:val="HE"/>
    <w:basedOn w:val="1"/>
    <w:qFormat/>
    <w:uiPriority w:val="0"/>
    <w:pPr>
      <w:spacing w:after="0"/>
    </w:pPr>
    <w:rPr>
      <w:rFonts w:eastAsia="MS Mincho"/>
      <w:b/>
    </w:rPr>
  </w:style>
  <w:style w:type="paragraph" w:customStyle="1" w:styleId="248">
    <w:name w:val="HO"/>
    <w:basedOn w:val="1"/>
    <w:qFormat/>
    <w:uiPriority w:val="0"/>
    <w:pPr>
      <w:spacing w:after="0"/>
      <w:jc w:val="right"/>
    </w:pPr>
    <w:rPr>
      <w:rFonts w:eastAsia="MS Mincho"/>
      <w:b/>
    </w:rPr>
  </w:style>
  <w:style w:type="paragraph" w:customStyle="1" w:styleId="249">
    <w:name w:val="WP"/>
    <w:basedOn w:val="1"/>
    <w:qFormat/>
    <w:uiPriority w:val="0"/>
    <w:pPr>
      <w:spacing w:after="0"/>
      <w:jc w:val="both"/>
    </w:pPr>
    <w:rPr>
      <w:rFonts w:eastAsia="MS Mincho"/>
    </w:rPr>
  </w:style>
  <w:style w:type="paragraph" w:customStyle="1" w:styleId="25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5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52">
    <w:name w:val="Heading 3.Underrubrik2.H3"/>
    <w:basedOn w:val="253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53">
    <w:name w:val="Heading 2.Head2A.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254">
    <w:name w:val="h4 Char2"/>
    <w:qFormat/>
    <w:uiPriority w:val="0"/>
    <w:rPr>
      <w:rFonts w:ascii="Arial" w:hAnsi="Arial"/>
      <w:sz w:val="24"/>
      <w:lang w:val="zh-CN" w:eastAsia="en-US" w:bidi="ar-SA"/>
    </w:rPr>
  </w:style>
  <w:style w:type="character" w:customStyle="1" w:styleId="255">
    <w:name w:val="h4 Char5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256">
    <w:name w:val="h4 Char4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57">
    <w:name w:val="h4 Char3"/>
    <w:qFormat/>
    <w:uiPriority w:val="0"/>
    <w:rPr>
      <w:rFonts w:ascii="Arial" w:hAnsi="Arial"/>
      <w:sz w:val="24"/>
      <w:lang w:val="en-GB" w:eastAsia="ja-JP" w:bidi="ar-SA"/>
    </w:rPr>
  </w:style>
  <w:style w:type="character" w:customStyle="1" w:styleId="258">
    <w:name w:val="h4 Char6"/>
    <w:qFormat/>
    <w:uiPriority w:val="0"/>
    <w:rPr>
      <w:rFonts w:ascii="Arial" w:hAnsi="Arial"/>
      <w:sz w:val="24"/>
      <w:lang w:val="en-GB" w:eastAsia="ja-JP" w:bidi="ar-SA"/>
    </w:rPr>
  </w:style>
  <w:style w:type="paragraph" w:customStyle="1" w:styleId="259">
    <w:name w:val="Reference"/>
    <w:basedOn w:val="1"/>
    <w:qFormat/>
    <w:uiPriority w:val="0"/>
    <w:pPr>
      <w:spacing w:after="0"/>
      <w:ind w:left="567" w:hanging="283"/>
    </w:pPr>
    <w:rPr>
      <w:rFonts w:eastAsia="MS Mincho"/>
    </w:rPr>
  </w:style>
  <w:style w:type="paragraph" w:customStyle="1" w:styleId="260">
    <w:name w:val="Separation"/>
    <w:basedOn w:val="3"/>
    <w:next w:val="1"/>
    <w:qFormat/>
    <w:uiPriority w:val="0"/>
    <w:pPr>
      <w:pBdr>
        <w:top w:val="none" w:color="auto" w:sz="0" w:space="0"/>
      </w:pBdr>
    </w:pPr>
    <w:rPr>
      <w:rFonts w:eastAsia="宋体"/>
      <w:b/>
      <w:color w:val="0000FF"/>
    </w:rPr>
  </w:style>
  <w:style w:type="character" w:customStyle="1" w:styleId="261">
    <w:name w:val="Footer Char1"/>
    <w:qFormat/>
    <w:uiPriority w:val="0"/>
    <w:rPr>
      <w:rFonts w:ascii="Arial" w:hAnsi="Arial"/>
      <w:b/>
      <w:i/>
      <w:sz w:val="18"/>
    </w:rPr>
  </w:style>
  <w:style w:type="paragraph" w:customStyle="1" w:styleId="262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3">
    <w:name w:val="Footnote Text Char1"/>
    <w:semiHidden/>
    <w:qFormat/>
    <w:uiPriority w:val="0"/>
    <w:rPr>
      <w:sz w:val="16"/>
      <w:lang w:val="en-GB"/>
    </w:rPr>
  </w:style>
  <w:style w:type="paragraph" w:customStyle="1" w:styleId="264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 w:eastAsia="宋体"/>
      <w:b/>
    </w:rPr>
  </w:style>
  <w:style w:type="paragraph" w:customStyle="1" w:styleId="265">
    <w:name w:val="Zchn Zchn"/>
    <w:semiHidden/>
    <w:qFormat/>
    <w:uiPriority w:val="0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6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7">
    <w:name w:val="Char Char"/>
    <w:qFormat/>
    <w:uiPriority w:val="0"/>
    <w:rPr>
      <w:rFonts w:ascii="Arial" w:hAnsi="Arial"/>
      <w:sz w:val="28"/>
      <w:lang w:val="en-GB" w:eastAsia="en-US"/>
    </w:rPr>
  </w:style>
  <w:style w:type="character" w:customStyle="1" w:styleId="268">
    <w:name w:val="Char Char9"/>
    <w:qFormat/>
    <w:uiPriority w:val="0"/>
    <w:rPr>
      <w:rFonts w:ascii="Arial" w:hAnsi="Arial" w:eastAsia="MS Mincho" w:cs="CG Times (WN)"/>
      <w:kern w:val="0"/>
      <w:sz w:val="22"/>
      <w:szCs w:val="20"/>
      <w:lang w:val="en-GB" w:eastAsia="ar-SA"/>
    </w:rPr>
  </w:style>
  <w:style w:type="character" w:customStyle="1" w:styleId="269">
    <w:name w:val="Char Char3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270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271">
    <w:name w:val="Arial"/>
    <w:basedOn w:val="1"/>
    <w:qFormat/>
    <w:uiPriority w:val="0"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paragraph" w:customStyle="1" w:styleId="272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73">
    <w:name w:val="Char Char4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74">
    <w:name w:val="Char Char2"/>
    <w:qFormat/>
    <w:uiPriority w:val="0"/>
    <w:rPr>
      <w:rFonts w:ascii="Arial" w:hAnsi="Arial"/>
      <w:lang w:val="en-GB" w:eastAsia="en-US" w:bidi="ar-SA"/>
    </w:rPr>
  </w:style>
  <w:style w:type="character" w:customStyle="1" w:styleId="275">
    <w:name w:val="Char Char5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76">
    <w:name w:val="Style TAC +"/>
    <w:basedOn w:val="117"/>
    <w:next w:val="117"/>
    <w:link w:val="277"/>
    <w:qFormat/>
    <w:uiPriority w:val="0"/>
    <w:pPr>
      <w:overflowPunct/>
      <w:autoSpaceDE/>
      <w:autoSpaceDN/>
      <w:adjustRightInd/>
      <w:textAlignment w:val="auto"/>
    </w:pPr>
    <w:rPr>
      <w:rFonts w:eastAsia="宋体"/>
      <w:kern w:val="2"/>
      <w:lang w:eastAsia="ko-KR"/>
    </w:rPr>
  </w:style>
  <w:style w:type="character" w:customStyle="1" w:styleId="277">
    <w:name w:val="Style TAC + Char"/>
    <w:link w:val="276"/>
    <w:qFormat/>
    <w:uiPriority w:val="0"/>
    <w:rPr>
      <w:rFonts w:ascii="Arial" w:hAnsi="Arial" w:eastAsia="宋体"/>
      <w:kern w:val="2"/>
      <w:sz w:val="18"/>
      <w:lang w:eastAsia="ko-KR"/>
    </w:rPr>
  </w:style>
  <w:style w:type="paragraph" w:customStyle="1" w:styleId="278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9">
    <w:name w:val="Char Char21"/>
    <w:qFormat/>
    <w:uiPriority w:val="0"/>
    <w:rPr>
      <w:rFonts w:ascii="Times New Roman" w:hAnsi="Times New Roman"/>
      <w:lang w:val="en-GB" w:eastAsia="en-US"/>
    </w:rPr>
  </w:style>
  <w:style w:type="paragraph" w:customStyle="1" w:styleId="280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Heading Char"/>
    <w:link w:val="282"/>
    <w:qFormat/>
    <w:uiPriority w:val="0"/>
    <w:rPr>
      <w:rFonts w:ascii="Arial" w:hAnsi="Arial" w:eastAsia="宋体"/>
      <w:b/>
    </w:rPr>
  </w:style>
  <w:style w:type="paragraph" w:customStyle="1" w:styleId="282">
    <w:name w:val="Heading"/>
    <w:next w:val="44"/>
    <w:link w:val="281"/>
    <w:qFormat/>
    <w:uiPriority w:val="0"/>
    <w:pPr>
      <w:spacing w:before="360"/>
      <w:ind w:left="2552"/>
    </w:pPr>
    <w:rPr>
      <w:rFonts w:ascii="Arial" w:hAnsi="Arial" w:eastAsia="宋体" w:cs="Times New Roman"/>
      <w:b/>
      <w:lang w:val="en-GB" w:eastAsia="en-GB" w:bidi="ar-SA"/>
    </w:rPr>
  </w:style>
  <w:style w:type="paragraph" w:customStyle="1" w:styleId="283">
    <w:name w:val="B1+"/>
    <w:basedOn w:val="123"/>
    <w:qFormat/>
    <w:uiPriority w:val="0"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284">
    <w:name w:val="B2+"/>
    <w:basedOn w:val="134"/>
    <w:qFormat/>
    <w:uiPriority w:val="0"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285">
    <w:name w:val="B3+"/>
    <w:basedOn w:val="135"/>
    <w:qFormat/>
    <w:uiPriority w:val="0"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paragraph" w:customStyle="1" w:styleId="286">
    <w:name w:val="Char"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7">
    <w:name w:val="Char Char7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288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289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290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291">
    <w:name w:val="Copyright"/>
    <w:basedOn w:val="1"/>
    <w:qFormat/>
    <w:uiPriority w:val="0"/>
    <w:pPr>
      <w:spacing w:after="0"/>
      <w:jc w:val="center"/>
    </w:pPr>
    <w:rPr>
      <w:rFonts w:ascii="Arial" w:hAnsi="Arial" w:eastAsia="MS Mincho"/>
      <w:b/>
      <w:sz w:val="16"/>
      <w:lang w:eastAsia="ja-JP"/>
    </w:rPr>
  </w:style>
  <w:style w:type="paragraph" w:customStyle="1" w:styleId="292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3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4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5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6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7">
    <w:name w:val="B1 + (Latin) Italique"/>
    <w:basedOn w:val="123"/>
    <w:link w:val="298"/>
    <w:qFormat/>
    <w:uiPriority w:val="0"/>
    <w:pPr>
      <w:overflowPunct/>
      <w:autoSpaceDE/>
      <w:autoSpaceDN/>
      <w:adjustRightInd/>
      <w:textAlignment w:val="auto"/>
    </w:pPr>
    <w:rPr>
      <w:rFonts w:eastAsia="宋体"/>
      <w:i/>
      <w:iCs/>
    </w:rPr>
  </w:style>
  <w:style w:type="character" w:customStyle="1" w:styleId="298">
    <w:name w:val="B1 + (Latin) Italique Car"/>
    <w:link w:val="297"/>
    <w:qFormat/>
    <w:uiPriority w:val="0"/>
    <w:rPr>
      <w:rFonts w:eastAsia="宋体"/>
      <w:i/>
      <w:iCs/>
    </w:rPr>
  </w:style>
  <w:style w:type="paragraph" w:customStyle="1" w:styleId="299">
    <w:name w:val="FooterCentred"/>
    <w:basedOn w:val="61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eastAsia="ja-JP"/>
    </w:rPr>
  </w:style>
  <w:style w:type="paragraph" w:customStyle="1" w:styleId="300">
    <w:name w:val="Numbered List"/>
    <w:basedOn w:val="1"/>
    <w:qFormat/>
    <w:uiPriority w:val="0"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301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302">
    <w:name w:val="Char Char24"/>
    <w:qFormat/>
    <w:uiPriority w:val="0"/>
    <w:rPr>
      <w:rFonts w:ascii="Arial" w:hAnsi="Arial"/>
      <w:sz w:val="36"/>
      <w:lang w:val="en-GB" w:eastAsia="en-US"/>
    </w:rPr>
  </w:style>
  <w:style w:type="character" w:customStyle="1" w:styleId="303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04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305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6">
    <w:name w:val="NMP 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307">
    <w:name w:val="Rec_CCITT_#"/>
    <w:basedOn w:val="1"/>
    <w:qFormat/>
    <w:uiPriority w:val="0"/>
    <w:pPr>
      <w:keepNext/>
      <w:keepLines/>
    </w:pPr>
    <w:rPr>
      <w:rFonts w:eastAsia="MS Mincho"/>
      <w:b/>
      <w:lang w:eastAsia="ja-JP"/>
    </w:rPr>
  </w:style>
  <w:style w:type="paragraph" w:customStyle="1" w:styleId="308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09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310">
    <w:name w:val="Char Char29"/>
    <w:qFormat/>
    <w:uiPriority w:val="0"/>
    <w:rPr>
      <w:rFonts w:ascii="Arial" w:hAnsi="Arial"/>
      <w:sz w:val="36"/>
      <w:lang w:val="en-GB" w:eastAsia="en-US"/>
    </w:rPr>
  </w:style>
  <w:style w:type="character" w:customStyle="1" w:styleId="311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312">
    <w:name w:val="Char Char28"/>
    <w:qFormat/>
    <w:uiPriority w:val="0"/>
    <w:rPr>
      <w:rFonts w:ascii="Arial" w:hAnsi="Arial"/>
      <w:sz w:val="36"/>
      <w:lang w:val="en-GB" w:eastAsia="en-US"/>
    </w:rPr>
  </w:style>
  <w:style w:type="character" w:customStyle="1" w:styleId="313">
    <w:name w:val="Char Char2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314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31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6">
    <w:name w:val="Heading 1 Char1"/>
    <w:qFormat/>
    <w:uiPriority w:val="0"/>
    <w:rPr>
      <w:rFonts w:ascii="Arial" w:hAnsi="Arial"/>
      <w:sz w:val="36"/>
      <w:lang w:val="en-GB"/>
    </w:rPr>
  </w:style>
  <w:style w:type="paragraph" w:customStyle="1" w:styleId="317">
    <w:name w:val="TableText"/>
    <w:basedOn w:val="45"/>
    <w:qFormat/>
    <w:uiPriority w:val="0"/>
    <w:pPr>
      <w:widowControl w:val="0"/>
      <w:spacing w:after="180"/>
      <w:ind w:left="210"/>
      <w:jc w:val="both"/>
    </w:pPr>
    <w:rPr>
      <w:rFonts w:eastAsia="宋体"/>
      <w:snapToGrid w:val="0"/>
      <w:kern w:val="2"/>
      <w:sz w:val="21"/>
      <w:lang w:eastAsia="zh-CN"/>
    </w:rPr>
  </w:style>
  <w:style w:type="paragraph" w:customStyle="1" w:styleId="318">
    <w:name w:val="Char Char Char Char Char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19">
    <w:name w:val="msoins"/>
    <w:qFormat/>
    <w:uiPriority w:val="0"/>
  </w:style>
  <w:style w:type="paragraph" w:customStyle="1" w:styleId="32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21">
    <w:name w:val="Char Char1"/>
    <w:qFormat/>
    <w:uiPriority w:val="0"/>
    <w:rPr>
      <w:lang w:val="en-GB" w:eastAsia="ja-JP" w:bidi="ar-SA"/>
    </w:rPr>
  </w:style>
  <w:style w:type="paragraph" w:customStyle="1" w:styleId="32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5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character" w:customStyle="1" w:styleId="328">
    <w:name w:val="bt Char1"/>
    <w:qFormat/>
    <w:uiPriority w:val="0"/>
    <w:rPr>
      <w:lang w:val="en-GB" w:eastAsia="ja-JP" w:bidi="ar-SA"/>
    </w:rPr>
  </w:style>
  <w:style w:type="character" w:customStyle="1" w:styleId="329">
    <w:name w:val="cap Char2"/>
    <w:qFormat/>
    <w:uiPriority w:val="0"/>
    <w:rPr>
      <w:b/>
      <w:lang w:val="en-GB" w:eastAsia="en-GB" w:bidi="ar-SA"/>
    </w:rPr>
  </w:style>
  <w:style w:type="character" w:customStyle="1" w:styleId="330">
    <w:name w:val="bt Char2"/>
    <w:qFormat/>
    <w:uiPriority w:val="0"/>
    <w:rPr>
      <w:lang w:val="en-GB" w:eastAsia="ja-JP" w:bidi="ar-SA"/>
    </w:rPr>
  </w:style>
  <w:style w:type="character" w:customStyle="1" w:styleId="331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332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333">
    <w:name w:val="NO Char Char"/>
    <w:qFormat/>
    <w:uiPriority w:val="0"/>
    <w:rPr>
      <w:lang w:val="en-GB" w:eastAsia="en-US" w:bidi="ar-SA"/>
    </w:rPr>
  </w:style>
  <w:style w:type="paragraph" w:customStyle="1" w:styleId="334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3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339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1">
    <w:name w:val="T1 Char2"/>
    <w:qFormat/>
    <w:uiPriority w:val="0"/>
    <w:rPr>
      <w:rFonts w:ascii="Arial" w:hAnsi="Arial"/>
      <w:lang w:val="en-GB" w:eastAsia="en-US" w:bidi="ar-SA"/>
    </w:rPr>
  </w:style>
  <w:style w:type="paragraph" w:customStyle="1" w:styleId="342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4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45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46">
    <w:name w:val="bt Char3"/>
    <w:qFormat/>
    <w:uiPriority w:val="0"/>
    <w:rPr>
      <w:lang w:val="en-GB" w:eastAsia="ja-JP" w:bidi="ar-SA"/>
    </w:rPr>
  </w:style>
  <w:style w:type="character" w:customStyle="1" w:styleId="347">
    <w:name w:val="日期 Char"/>
    <w:qFormat/>
    <w:uiPriority w:val="0"/>
    <w:rPr>
      <w:rFonts w:ascii="Times New Roman" w:hAnsi="Times New Roman"/>
      <w:lang w:val="en-GB" w:eastAsia="en-US"/>
    </w:rPr>
  </w:style>
  <w:style w:type="character" w:customStyle="1" w:styleId="348">
    <w:name w:val="题注 字符"/>
    <w:link w:val="34"/>
    <w:qFormat/>
    <w:uiPriority w:val="0"/>
    <w:rPr>
      <w:b/>
      <w:bCs/>
    </w:rPr>
  </w:style>
  <w:style w:type="paragraph" w:customStyle="1" w:styleId="349">
    <w:name w:val="AutoCorrect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0">
    <w:name w:val="- PAGE -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1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2">
    <w:name w:val="Creat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3">
    <w:name w:val="Created on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4">
    <w:name w:val="Last printed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5">
    <w:name w:val="Last sav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6">
    <w:name w:val="Filenam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7">
    <w:name w:val="Filename and path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8">
    <w:name w:val="Author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9">
    <w:name w:val="Confidential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60">
    <w:name w:val="INDENT1"/>
    <w:basedOn w:val="1"/>
    <w:qFormat/>
    <w:uiPriority w:val="0"/>
    <w:pPr>
      <w:ind w:left="851"/>
    </w:pPr>
    <w:rPr>
      <w:rFonts w:eastAsia="宋体"/>
      <w:lang w:eastAsia="ja-JP"/>
    </w:rPr>
  </w:style>
  <w:style w:type="paragraph" w:customStyle="1" w:styleId="361">
    <w:name w:val="INDENT2"/>
    <w:basedOn w:val="1"/>
    <w:qFormat/>
    <w:uiPriority w:val="0"/>
    <w:pPr>
      <w:ind w:left="1135" w:hanging="284"/>
    </w:pPr>
    <w:rPr>
      <w:rFonts w:eastAsia="宋体"/>
      <w:lang w:eastAsia="ja-JP"/>
    </w:rPr>
  </w:style>
  <w:style w:type="paragraph" w:customStyle="1" w:styleId="362">
    <w:name w:val="INDENT3"/>
    <w:basedOn w:val="1"/>
    <w:qFormat/>
    <w:uiPriority w:val="0"/>
    <w:pPr>
      <w:ind w:left="1701" w:hanging="567"/>
    </w:pPr>
    <w:rPr>
      <w:rFonts w:eastAsia="宋体"/>
      <w:lang w:eastAsia="ja-JP"/>
    </w:rPr>
  </w:style>
  <w:style w:type="paragraph" w:customStyle="1" w:styleId="363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ja-JP"/>
    </w:rPr>
  </w:style>
  <w:style w:type="paragraph" w:customStyle="1" w:styleId="36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 w:eastAsia="ja-JP"/>
    </w:rPr>
  </w:style>
  <w:style w:type="paragraph" w:customStyle="1" w:styleId="365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宋体"/>
      <w:b/>
      <w:sz w:val="36"/>
      <w:lang w:val="en-US" w:eastAsia="ja-JP"/>
    </w:rPr>
  </w:style>
  <w:style w:type="paragraph" w:customStyle="1" w:styleId="366">
    <w:name w:val="Figure"/>
    <w:basedOn w:val="1"/>
    <w:qFormat/>
    <w:uiPriority w:val="0"/>
    <w:pPr>
      <w:tabs>
        <w:tab w:val="left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hAnsi="Arial" w:eastAsia="宋体"/>
      <w:b/>
      <w:lang w:val="en-US" w:eastAsia="ja-JP"/>
    </w:rPr>
  </w:style>
  <w:style w:type="paragraph" w:customStyle="1" w:styleId="367">
    <w:name w:val="MTDisplayEquation"/>
    <w:basedOn w:val="1"/>
    <w:qFormat/>
    <w:uiPriority w:val="0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  <w:lang w:eastAsia="ja-JP"/>
    </w:rPr>
  </w:style>
  <w:style w:type="table" w:customStyle="1" w:styleId="368">
    <w:name w:val="Table Grid1"/>
    <w:basedOn w:val="89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9">
    <w:name w:val="Data"/>
    <w:basedOn w:val="1"/>
    <w:qFormat/>
    <w:uiPriority w:val="0"/>
    <w:pPr>
      <w:tabs>
        <w:tab w:val="left" w:pos="1418"/>
      </w:tabs>
      <w:spacing w:after="120"/>
    </w:pPr>
    <w:rPr>
      <w:rFonts w:ascii="Arial" w:hAnsi="Arial" w:eastAsia="MS Mincho"/>
      <w:sz w:val="24"/>
      <w:lang w:val="fr-FR"/>
    </w:rPr>
  </w:style>
  <w:style w:type="paragraph" w:customStyle="1" w:styleId="370">
    <w:name w:val="p20"/>
    <w:basedOn w:val="1"/>
    <w:qFormat/>
    <w:uiPriority w:val="0"/>
    <w:pPr>
      <w:overflowPunct/>
      <w:autoSpaceDE/>
      <w:autoSpaceDN/>
      <w:adjustRightInd/>
      <w:snapToGrid w:val="0"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71">
    <w:name w:val="ATC"/>
    <w:basedOn w:val="1"/>
    <w:qFormat/>
    <w:uiPriority w:val="0"/>
    <w:rPr>
      <w:rFonts w:eastAsia="宋体"/>
      <w:lang w:eastAsia="ja-JP"/>
    </w:rPr>
  </w:style>
  <w:style w:type="paragraph" w:customStyle="1" w:styleId="372">
    <w:name w:val="TaOC"/>
    <w:basedOn w:val="117"/>
    <w:qFormat/>
    <w:uiPriority w:val="0"/>
    <w:rPr>
      <w:rFonts w:eastAsia="宋体"/>
      <w:szCs w:val="18"/>
      <w:lang w:eastAsia="ja-JP"/>
    </w:rPr>
  </w:style>
  <w:style w:type="paragraph" w:customStyle="1" w:styleId="373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4">
    <w:name w:val="xl40"/>
    <w:basedOn w:val="1"/>
    <w:qFormat/>
    <w:uiPriority w:val="0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eastAsia="宋体" w:cs="Arial"/>
      <w:b/>
      <w:bCs/>
      <w:color w:val="000000"/>
      <w:sz w:val="16"/>
      <w:szCs w:val="16"/>
    </w:rPr>
  </w:style>
  <w:style w:type="character" w:customStyle="1" w:styleId="375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7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77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378">
    <w:name w:val="Tabellengitternetz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87">
    <w:name w:val="Bullet"/>
    <w:basedOn w:val="1"/>
    <w:qFormat/>
    <w:uiPriority w:val="0"/>
    <w:pPr>
      <w:tabs>
        <w:tab w:val="left" w:pos="928"/>
      </w:tabs>
      <w:overflowPunct/>
      <w:autoSpaceDE/>
      <w:autoSpaceDN/>
      <w:adjustRightInd/>
      <w:ind w:left="928" w:hanging="360"/>
      <w:textAlignment w:val="auto"/>
    </w:pPr>
    <w:rPr>
      <w:rFonts w:eastAsia="Batang"/>
    </w:rPr>
  </w:style>
  <w:style w:type="table" w:customStyle="1" w:styleId="388">
    <w:name w:val="Table Grid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89">
    <w:name w:val="Style Heading 6 + Left:  0 cm Hanging:  3.49 cm After:  9 pt"/>
    <w:basedOn w:val="8"/>
    <w:qFormat/>
    <w:uiPriority w:val="0"/>
    <w:pPr>
      <w:keepNext w:val="0"/>
      <w:keepLines w:val="0"/>
      <w:overflowPunct/>
      <w:autoSpaceDE/>
      <w:autoSpaceDN/>
      <w:adjustRightInd/>
      <w:spacing w:before="240"/>
      <w:ind w:left="1980" w:hanging="1980"/>
      <w:textAlignment w:val="auto"/>
    </w:pPr>
    <w:rPr>
      <w:rFonts w:eastAsia="MS Mincho"/>
      <w:bCs/>
      <w:lang w:eastAsia="zh-CN"/>
    </w:rPr>
  </w:style>
  <w:style w:type="paragraph" w:customStyle="1" w:styleId="390">
    <w:name w:val="Style Heading 6 + After:  9 pt"/>
    <w:basedOn w:val="8"/>
    <w:qFormat/>
    <w:uiPriority w:val="0"/>
    <w:pPr>
      <w:keepNext w:val="0"/>
      <w:keepLines w:val="0"/>
      <w:overflowPunct/>
      <w:autoSpaceDE/>
      <w:autoSpaceDN/>
      <w:adjustRightInd/>
      <w:spacing w:before="240"/>
      <w:ind w:left="0" w:firstLine="0"/>
      <w:textAlignment w:val="auto"/>
    </w:pPr>
    <w:rPr>
      <w:rFonts w:eastAsia="MS Mincho"/>
      <w:bCs/>
      <w:lang w:eastAsia="zh-CN"/>
    </w:rPr>
  </w:style>
  <w:style w:type="table" w:customStyle="1" w:styleId="391">
    <w:name w:val="Table Grid3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2">
    <w:name w:val="吹き出し"/>
    <w:basedOn w:val="1"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</w:rPr>
  </w:style>
  <w:style w:type="paragraph" w:customStyle="1" w:styleId="393">
    <w:name w:val="JK - text - simple doc"/>
    <w:basedOn w:val="44"/>
    <w:qFormat/>
    <w:uiPriority w:val="0"/>
    <w:pPr>
      <w:spacing w:after="180"/>
    </w:pPr>
    <w:rPr>
      <w:rFonts w:eastAsia="宋体"/>
    </w:rPr>
  </w:style>
  <w:style w:type="paragraph" w:customStyle="1" w:styleId="394">
    <w:name w:val="b1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/>
    </w:rPr>
  </w:style>
  <w:style w:type="paragraph" w:customStyle="1" w:styleId="395">
    <w:name w:val="吹き出し1"/>
    <w:basedOn w:val="1"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</w:rPr>
  </w:style>
  <w:style w:type="paragraph" w:customStyle="1" w:styleId="396">
    <w:name w:val="吹き出し2"/>
    <w:basedOn w:val="1"/>
    <w:semiHidden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</w:rPr>
  </w:style>
  <w:style w:type="paragraph" w:customStyle="1" w:styleId="397">
    <w:name w:val="table text"/>
    <w:basedOn w:val="1"/>
    <w:next w:val="1"/>
    <w:qFormat/>
    <w:uiPriority w:val="0"/>
    <w:rPr>
      <w:rFonts w:eastAsia="MS Mincho"/>
      <w:i/>
    </w:rPr>
  </w:style>
  <w:style w:type="paragraph" w:customStyle="1" w:styleId="398">
    <w:name w:val="TOC 91"/>
    <w:basedOn w:val="54"/>
    <w:qFormat/>
    <w:uiPriority w:val="0"/>
    <w:pPr>
      <w:ind w:left="1418" w:hanging="1418"/>
    </w:pPr>
    <w:rPr>
      <w:rFonts w:eastAsia="MS Mincho"/>
      <w:bCs/>
      <w:szCs w:val="22"/>
    </w:rPr>
  </w:style>
  <w:style w:type="paragraph" w:customStyle="1" w:styleId="399">
    <w:name w:val="Caption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400">
    <w:name w:val="CR_front"/>
    <w:basedOn w:val="1"/>
    <w:qFormat/>
    <w:uiPriority w:val="0"/>
    <w:rPr>
      <w:rFonts w:eastAsia="MS Mincho"/>
    </w:rPr>
  </w:style>
  <w:style w:type="paragraph" w:customStyle="1" w:styleId="401">
    <w:name w:val="Para1"/>
    <w:basedOn w:val="1"/>
    <w:qFormat/>
    <w:uiPriority w:val="0"/>
    <w:pPr>
      <w:spacing w:before="120" w:after="120"/>
    </w:pPr>
    <w:rPr>
      <w:rFonts w:eastAsia="MS Mincho"/>
      <w:lang w:val="en-US"/>
    </w:rPr>
  </w:style>
  <w:style w:type="paragraph" w:customStyle="1" w:styleId="402">
    <w:name w:val="Test step"/>
    <w:basedOn w:val="1"/>
    <w:qFormat/>
    <w:uiPriority w:val="0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403">
    <w:name w:val="TableTitle"/>
    <w:basedOn w:val="78"/>
    <w:next w:val="78"/>
    <w:qFormat/>
    <w:uiPriority w:val="0"/>
    <w:pPr>
      <w:keepNext/>
      <w:keepLines/>
      <w:spacing w:after="60" w:line="240" w:lineRule="auto"/>
      <w:ind w:left="210"/>
      <w:jc w:val="center"/>
    </w:pPr>
    <w:rPr>
      <w:rFonts w:eastAsia="MS Mincho"/>
      <w:b/>
    </w:rPr>
  </w:style>
  <w:style w:type="paragraph" w:customStyle="1" w:styleId="404">
    <w:name w:val="Table of Figures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405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paragraph" w:customStyle="1" w:styleId="406">
    <w:name w:val="t2"/>
    <w:basedOn w:val="1"/>
    <w:qFormat/>
    <w:uiPriority w:val="0"/>
    <w:pPr>
      <w:spacing w:after="0"/>
    </w:pPr>
    <w:rPr>
      <w:rFonts w:eastAsia="MS Mincho"/>
    </w:rPr>
  </w:style>
  <w:style w:type="paragraph" w:customStyle="1" w:styleId="407">
    <w:name w:val="Comment Nokia"/>
    <w:basedOn w:val="1"/>
    <w:qFormat/>
    <w:uiPriority w:val="0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40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409">
    <w:name w:val="Title Text"/>
    <w:basedOn w:val="1"/>
    <w:next w:val="1"/>
    <w:qFormat/>
    <w:uiPriority w:val="0"/>
    <w:pPr>
      <w:spacing w:after="220"/>
    </w:pPr>
    <w:rPr>
      <w:rFonts w:eastAsia="MS Mincho"/>
      <w:b/>
      <w:lang w:val="en-US"/>
    </w:rPr>
  </w:style>
  <w:style w:type="paragraph" w:customStyle="1" w:styleId="410">
    <w:name w:val="Überschrift 2.Head2A.2"/>
    <w:basedOn w:val="3"/>
    <w:next w:val="1"/>
    <w:qFormat/>
    <w:uiPriority w:val="0"/>
    <w:pPr>
      <w:pBdr>
        <w:top w:val="none" w:color="auto" w:sz="0" w:space="0"/>
      </w:pBdr>
      <w:overflowPunct/>
      <w:autoSpaceDE/>
      <w:autoSpaceDN/>
      <w:adjustRightInd/>
      <w:spacing w:before="180"/>
      <w:textAlignment w:val="auto"/>
      <w:outlineLvl w:val="1"/>
    </w:pPr>
    <w:rPr>
      <w:rFonts w:eastAsia="MS Mincho"/>
      <w:sz w:val="32"/>
      <w:szCs w:val="36"/>
      <w:lang w:eastAsia="de-DE"/>
    </w:rPr>
  </w:style>
  <w:style w:type="paragraph" w:customStyle="1" w:styleId="411">
    <w:name w:val="Überschrift 3.h3.H3.Underrubrik2"/>
    <w:basedOn w:val="4"/>
    <w:next w:val="1"/>
    <w:qFormat/>
    <w:uiPriority w:val="0"/>
    <w:pPr>
      <w:overflowPunct/>
      <w:autoSpaceDE/>
      <w:autoSpaceDN/>
      <w:adjustRightInd/>
      <w:spacing w:before="120"/>
      <w:textAlignment w:val="auto"/>
      <w:outlineLvl w:val="2"/>
    </w:pPr>
    <w:rPr>
      <w:rFonts w:eastAsia="MS Mincho"/>
      <w:sz w:val="28"/>
      <w:szCs w:val="32"/>
      <w:lang w:eastAsia="de-DE"/>
    </w:rPr>
  </w:style>
  <w:style w:type="paragraph" w:customStyle="1" w:styleId="412">
    <w:name w:val="Bullets"/>
    <w:basedOn w:val="44"/>
    <w:qFormat/>
    <w:uiPriority w:val="0"/>
    <w:pPr>
      <w:spacing w:after="180"/>
    </w:pPr>
    <w:rPr>
      <w:rFonts w:eastAsia="宋体"/>
    </w:rPr>
  </w:style>
  <w:style w:type="paragraph" w:customStyle="1" w:styleId="413">
    <w:name w:val="11 BodyText"/>
    <w:basedOn w:val="1"/>
    <w:link w:val="505"/>
    <w:qFormat/>
    <w:uiPriority w:val="0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 w:eastAsia="宋体"/>
      <w:lang w:val="zh-CN"/>
    </w:rPr>
  </w:style>
  <w:style w:type="paragraph" w:customStyle="1" w:styleId="414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/>
      <w:autoSpaceDE/>
      <w:autoSpaceDN/>
      <w:adjustRightInd/>
      <w:spacing w:beforeLines="20" w:afterLines="10"/>
      <w:ind w:right="284"/>
      <w:jc w:val="both"/>
      <w:textAlignment w:val="auto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415">
    <w:name w:val="网格型3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4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Normal + Arial"/>
    <w:basedOn w:val="1"/>
    <w:qFormat/>
    <w:uiPriority w:val="0"/>
    <w:pPr>
      <w:keepNext/>
      <w:keepLines/>
      <w:spacing w:after="0"/>
      <w:ind w:right="134"/>
      <w:jc w:val="right"/>
    </w:pPr>
    <w:rPr>
      <w:rFonts w:ascii="Arial" w:hAnsi="Arial" w:eastAsia="宋体" w:cs="Arial"/>
      <w:sz w:val="18"/>
      <w:szCs w:val="18"/>
      <w:lang w:val="en-US"/>
    </w:rPr>
  </w:style>
  <w:style w:type="character" w:customStyle="1" w:styleId="418">
    <w:name w:val="msoins0"/>
    <w:qFormat/>
    <w:uiPriority w:val="0"/>
  </w:style>
  <w:style w:type="paragraph" w:customStyle="1" w:styleId="419">
    <w:name w:val="Objet du commentaire"/>
    <w:basedOn w:val="39"/>
    <w:next w:val="39"/>
    <w:semiHidden/>
    <w:qFormat/>
    <w:uiPriority w:val="0"/>
    <w:pPr>
      <w:overflowPunct/>
      <w:autoSpaceDE/>
      <w:autoSpaceDN/>
      <w:adjustRightInd/>
      <w:textAlignment w:val="auto"/>
    </w:pPr>
    <w:rPr>
      <w:rFonts w:eastAsia="PMingLiU"/>
      <w:b/>
      <w:bCs/>
    </w:rPr>
  </w:style>
  <w:style w:type="paragraph" w:customStyle="1" w:styleId="420">
    <w:name w:val="Texte de bulles"/>
    <w:basedOn w:val="1"/>
    <w:semiHidden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PMingLiU" w:cs="Tahoma"/>
      <w:sz w:val="16"/>
      <w:szCs w:val="16"/>
    </w:rPr>
  </w:style>
  <w:style w:type="character" w:customStyle="1" w:styleId="421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422">
    <w:name w:val="正文 + Arial"/>
    <w:basedOn w:val="115"/>
    <w:qFormat/>
    <w:uiPriority w:val="0"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423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4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5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6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7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8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9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30">
    <w:name w:val="xl29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431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432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433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table" w:customStyle="1" w:styleId="434">
    <w:name w:val="Table Style1"/>
    <w:basedOn w:val="89"/>
    <w:qFormat/>
    <w:uiPriority w:val="0"/>
    <w:rPr>
      <w:rFonts w:eastAsia="PMingLiU"/>
      <w:lang w:val="sv-SE" w:eastAsia="sv-SE"/>
    </w:rPr>
  </w:style>
  <w:style w:type="character" w:customStyle="1" w:styleId="435">
    <w:name w:val="列表 3 字符"/>
    <w:link w:val="13"/>
    <w:qFormat/>
    <w:uiPriority w:val="0"/>
  </w:style>
  <w:style w:type="character" w:customStyle="1" w:styleId="436">
    <w:name w:val="cap Char6"/>
    <w:qFormat/>
    <w:uiPriority w:val="0"/>
    <w:rPr>
      <w:b/>
      <w:lang w:val="en-GB" w:eastAsia="en-US" w:bidi="ar-SA"/>
    </w:rPr>
  </w:style>
  <w:style w:type="paragraph" w:customStyle="1" w:styleId="437">
    <w:name w:val="DA_Text"/>
    <w:basedOn w:val="1"/>
    <w:link w:val="438"/>
    <w:qFormat/>
    <w:uiPriority w:val="0"/>
    <w:pPr>
      <w:overflowPunct/>
      <w:autoSpaceDE/>
      <w:autoSpaceDN/>
      <w:adjustRightInd/>
      <w:spacing w:after="0"/>
      <w:jc w:val="both"/>
      <w:textAlignment w:val="auto"/>
    </w:pPr>
    <w:rPr>
      <w:rFonts w:ascii="CG Times (WN)" w:hAnsi="CG Times (WN)" w:eastAsia="Malgun Gothic"/>
      <w:szCs w:val="24"/>
      <w:lang w:val="de-DE" w:eastAsia="de-DE"/>
    </w:rPr>
  </w:style>
  <w:style w:type="character" w:customStyle="1" w:styleId="438">
    <w:name w:val="DA_Text Zchn"/>
    <w:link w:val="437"/>
    <w:qFormat/>
    <w:uiPriority w:val="0"/>
    <w:rPr>
      <w:rFonts w:ascii="CG Times (WN)" w:hAnsi="CG Times (WN)" w:eastAsia="Malgun Gothic"/>
      <w:szCs w:val="24"/>
      <w:lang w:val="de-DE" w:eastAsia="de-DE"/>
    </w:rPr>
  </w:style>
  <w:style w:type="paragraph" w:customStyle="1" w:styleId="439">
    <w:name w:val="Normal + (Latin) Italique"/>
    <w:basedOn w:val="1"/>
    <w:link w:val="440"/>
    <w:qFormat/>
    <w:uiPriority w:val="0"/>
    <w:pPr>
      <w:overflowPunct/>
      <w:autoSpaceDE/>
      <w:autoSpaceDN/>
      <w:adjustRightInd/>
      <w:textAlignment w:val="auto"/>
    </w:pPr>
    <w:rPr>
      <w:rFonts w:ascii="CG Times (WN)" w:hAnsi="CG Times (WN)" w:eastAsia="宋体"/>
      <w:lang w:eastAsia="zh-CN"/>
    </w:rPr>
  </w:style>
  <w:style w:type="character" w:customStyle="1" w:styleId="440">
    <w:name w:val="Normal + (Latin) Italique Car"/>
    <w:link w:val="439"/>
    <w:qFormat/>
    <w:uiPriority w:val="0"/>
    <w:rPr>
      <w:rFonts w:ascii="CG Times (WN)" w:hAnsi="CG Times (WN)" w:eastAsia="宋体"/>
      <w:lang w:eastAsia="zh-CN"/>
    </w:rPr>
  </w:style>
  <w:style w:type="paragraph" w:customStyle="1" w:styleId="441">
    <w:name w:val="BL"/>
    <w:basedOn w:val="1"/>
    <w:qFormat/>
    <w:uiPriority w:val="0"/>
    <w:pPr>
      <w:numPr>
        <w:ilvl w:val="0"/>
        <w:numId w:val="5"/>
      </w:numPr>
      <w:tabs>
        <w:tab w:val="left" w:pos="851"/>
      </w:tabs>
    </w:pPr>
    <w:rPr>
      <w:rFonts w:eastAsia="Malgun Gothic"/>
    </w:rPr>
  </w:style>
  <w:style w:type="paragraph" w:customStyle="1" w:styleId="442">
    <w:name w:val="BN"/>
    <w:basedOn w:val="1"/>
    <w:qFormat/>
    <w:uiPriority w:val="0"/>
    <w:pPr>
      <w:numPr>
        <w:ilvl w:val="0"/>
        <w:numId w:val="6"/>
      </w:numPr>
    </w:pPr>
    <w:rPr>
      <w:rFonts w:eastAsia="Malgun Gothic"/>
    </w:rPr>
  </w:style>
  <w:style w:type="character" w:customStyle="1" w:styleId="443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444">
    <w:name w:val="Char Char11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445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6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47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448">
    <w:name w:val="NB2"/>
    <w:basedOn w:val="133"/>
    <w:qFormat/>
    <w:uiPriority w:val="0"/>
    <w:pPr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449">
    <w:name w:val="table entry"/>
    <w:basedOn w:val="1"/>
    <w:qFormat/>
    <w:uiPriority w:val="0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hAnsi="Bookman Old Style" w:eastAsia="宋体"/>
      <w:lang w:val="en-US"/>
    </w:rPr>
  </w:style>
  <w:style w:type="character" w:customStyle="1" w:styleId="450">
    <w:name w:val="コメント内容 (文字)"/>
    <w:qFormat/>
    <w:uiPriority w:val="0"/>
    <w:rPr>
      <w:b/>
      <w:bCs/>
      <w:lang w:val="en-GB" w:eastAsia="en-US" w:bidi="ar-SA"/>
    </w:rPr>
  </w:style>
  <w:style w:type="paragraph" w:customStyle="1" w:styleId="451">
    <w:name w:val="font5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452">
    <w:name w:val="font6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453">
    <w:name w:val="font7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454">
    <w:name w:val="font8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455">
    <w:name w:val="xl65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56">
    <w:name w:val="xl66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57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58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59">
    <w:name w:val="xl69"/>
    <w:basedOn w:val="1"/>
    <w:qFormat/>
    <w:uiPriority w:val="0"/>
    <w:pPr>
      <w:pBdr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60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61">
    <w:name w:val="xl71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462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63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64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65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66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67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68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69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70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71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72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473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474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4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476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477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478">
    <w:name w:val="xl89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79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480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81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82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83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84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85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86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87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88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89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490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491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92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93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94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95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496">
    <w:name w:val="Heading 1 Char6"/>
    <w:qFormat/>
    <w:uiPriority w:val="0"/>
    <w:rPr>
      <w:rFonts w:ascii="Arial" w:hAnsi="Arial"/>
      <w:sz w:val="36"/>
      <w:lang w:val="en-GB" w:eastAsia="en-US"/>
    </w:rPr>
  </w:style>
  <w:style w:type="character" w:customStyle="1" w:styleId="497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498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499">
    <w:name w:val="Endnotentext Zchn1"/>
    <w:qFormat/>
    <w:uiPriority w:val="0"/>
    <w:rPr>
      <w:rFonts w:ascii="Times New Roman" w:hAnsi="Times New Roman"/>
      <w:lang w:val="en-GB" w:eastAsia="en-US"/>
    </w:rPr>
  </w:style>
  <w:style w:type="character" w:customStyle="1" w:styleId="500">
    <w:name w:val="Heading 1 Char2"/>
    <w:qFormat/>
    <w:uiPriority w:val="0"/>
    <w:rPr>
      <w:rFonts w:ascii="Arial" w:hAnsi="Arial"/>
      <w:sz w:val="36"/>
      <w:lang w:val="en-GB" w:eastAsia="en-US"/>
    </w:rPr>
  </w:style>
  <w:style w:type="paragraph" w:customStyle="1" w:styleId="50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  <w:lang w:eastAsia="ja-JP"/>
    </w:rPr>
  </w:style>
  <w:style w:type="character" w:customStyle="1" w:styleId="502">
    <w:name w:val="Plain Text Char1"/>
    <w:qFormat/>
    <w:uiPriority w:val="0"/>
    <w:rPr>
      <w:rFonts w:ascii="Courier New" w:hAnsi="Courier New" w:cs="Courier New"/>
      <w:lang w:val="en-GB" w:eastAsia="en-US"/>
    </w:rPr>
  </w:style>
  <w:style w:type="character" w:customStyle="1" w:styleId="503">
    <w:name w:val="Endnote Text Char1"/>
    <w:qFormat/>
    <w:uiPriority w:val="99"/>
    <w:rPr>
      <w:lang w:val="en-GB" w:eastAsia="en-US"/>
    </w:rPr>
  </w:style>
  <w:style w:type="character" w:customStyle="1" w:styleId="504">
    <w:name w:val="Caption Char4"/>
    <w:qFormat/>
    <w:uiPriority w:val="0"/>
    <w:rPr>
      <w:rFonts w:ascii="Times New Roman" w:hAnsi="Times New Roman"/>
      <w:b/>
      <w:lang w:val="en-GB" w:eastAsia="ko-KR"/>
    </w:rPr>
  </w:style>
  <w:style w:type="character" w:customStyle="1" w:styleId="505">
    <w:name w:val="11 BodyText Char"/>
    <w:link w:val="413"/>
    <w:qFormat/>
    <w:uiPriority w:val="0"/>
    <w:rPr>
      <w:rFonts w:ascii="Arial" w:hAnsi="Arial" w:eastAsia="宋体"/>
      <w:lang w:val="zh-CN"/>
    </w:rPr>
  </w:style>
  <w:style w:type="paragraph" w:customStyle="1" w:styleId="506">
    <w:name w:val="Table Content - Bulleted"/>
    <w:basedOn w:val="1"/>
    <w:qFormat/>
    <w:uiPriority w:val="0"/>
    <w:pPr>
      <w:numPr>
        <w:ilvl w:val="0"/>
        <w:numId w:val="7"/>
      </w:numPr>
      <w:tabs>
        <w:tab w:val="left" w:pos="360"/>
        <w:tab w:val="clear" w:pos="460"/>
      </w:tabs>
      <w:ind w:left="360" w:hanging="360"/>
    </w:pPr>
    <w:rPr>
      <w:rFonts w:eastAsia="宋体"/>
    </w:rPr>
  </w:style>
  <w:style w:type="paragraph" w:customStyle="1" w:styleId="507">
    <w:name w:val="Tadc"/>
    <w:basedOn w:val="1"/>
    <w:qFormat/>
    <w:uiPriority w:val="0"/>
    <w:rPr>
      <w:rFonts w:eastAsia="宋体" w:cs="v4.2.0"/>
    </w:rPr>
  </w:style>
  <w:style w:type="paragraph" w:customStyle="1" w:styleId="508">
    <w:name w:val="Atl"/>
    <w:basedOn w:val="1"/>
    <w:qFormat/>
    <w:uiPriority w:val="0"/>
    <w:rPr>
      <w:rFonts w:eastAsia="宋体" w:cs="v4.2.0"/>
    </w:rPr>
  </w:style>
  <w:style w:type="character" w:customStyle="1" w:styleId="509">
    <w:name w:val="search_content1"/>
    <w:qFormat/>
    <w:uiPriority w:val="0"/>
    <w:rPr>
      <w:sz w:val="13"/>
      <w:szCs w:val="13"/>
    </w:rPr>
  </w:style>
  <w:style w:type="paragraph" w:customStyle="1" w:styleId="510">
    <w:name w:val="Es"/>
    <w:basedOn w:val="123"/>
    <w:qFormat/>
    <w:uiPriority w:val="0"/>
    <w:rPr>
      <w:rFonts w:eastAsia="宋体" w:cs="v4.2.0"/>
    </w:rPr>
  </w:style>
  <w:style w:type="paragraph" w:customStyle="1" w:styleId="511">
    <w:name w:val="TTH"/>
    <w:basedOn w:val="1"/>
    <w:qFormat/>
    <w:uiPriority w:val="0"/>
    <w:pPr>
      <w:jc w:val="center"/>
    </w:pPr>
    <w:rPr>
      <w:rFonts w:ascii="Arial" w:hAnsi="Arial" w:eastAsia="宋体" w:cs="Arial"/>
      <w:b/>
      <w:lang w:eastAsia="ja-JP"/>
    </w:rPr>
  </w:style>
  <w:style w:type="paragraph" w:customStyle="1" w:styleId="512">
    <w:name w:val="standard"/>
    <w:qFormat/>
    <w:uiPriority w:val="0"/>
    <w:pPr>
      <w:numPr>
        <w:ilvl w:val="0"/>
        <w:numId w:val="8"/>
      </w:numPr>
      <w:tabs>
        <w:tab w:val="left" w:pos="426"/>
        <w:tab w:val="clear" w:pos="1191"/>
      </w:tabs>
      <w:ind w:left="0" w:firstLine="0"/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513">
    <w:name w:val="Header_nonumber"/>
    <w:basedOn w:val="3"/>
    <w:qFormat/>
    <w:uiPriority w:val="0"/>
    <w:pPr>
      <w:numPr>
        <w:ilvl w:val="0"/>
        <w:numId w:val="9"/>
      </w:numPr>
      <w:tabs>
        <w:tab w:val="left" w:pos="432"/>
        <w:tab w:val="clear" w:pos="737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514">
    <w:name w:val="21"/>
    <w:basedOn w:val="1"/>
    <w:qFormat/>
    <w:uiPriority w:val="0"/>
    <w:pPr>
      <w:numPr>
        <w:ilvl w:val="1"/>
        <w:numId w:val="10"/>
      </w:numPr>
      <w:snapToGrid w:val="0"/>
      <w:spacing w:before="100" w:beforeAutospacing="1" w:after="100" w:afterAutospacing="1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5">
    <w:name w:val="Table Description"/>
    <w:basedOn w:val="1"/>
    <w:next w:val="1"/>
    <w:link w:val="516"/>
    <w:qFormat/>
    <w:uiPriority w:val="0"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516">
    <w:name w:val="Table Description Char"/>
    <w:link w:val="515"/>
    <w:qFormat/>
    <w:uiPriority w:val="0"/>
    <w:rPr>
      <w:rFonts w:eastAsia="宋体"/>
      <w:spacing w:val="-4"/>
      <w:kern w:val="2"/>
      <w:sz w:val="21"/>
      <w:szCs w:val="21"/>
      <w:lang w:val="zh-CN" w:eastAsia="zh-CN"/>
    </w:rPr>
  </w:style>
  <w:style w:type="paragraph" w:customStyle="1" w:styleId="517">
    <w:name w:val="Heading 3 Specs"/>
    <w:basedOn w:val="5"/>
    <w:qFormat/>
    <w:uiPriority w:val="0"/>
    <w:pPr>
      <w:spacing w:before="200" w:after="0"/>
      <w:ind w:left="0" w:firstLine="0"/>
    </w:pPr>
    <w:rPr>
      <w:rFonts w:eastAsia="宋体" w:cs="Arial"/>
      <w:bCs/>
    </w:rPr>
  </w:style>
  <w:style w:type="paragraph" w:customStyle="1" w:styleId="518">
    <w:name w:val="Heading4 specs"/>
    <w:basedOn w:val="517"/>
    <w:qFormat/>
    <w:uiPriority w:val="0"/>
    <w:rPr>
      <w:sz w:val="24"/>
    </w:rPr>
  </w:style>
  <w:style w:type="table" w:customStyle="1" w:styleId="519">
    <w:name w:val="Table Grid4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5"/>
    <w:basedOn w:val="89"/>
    <w:qFormat/>
    <w:uiPriority w:val="0"/>
    <w:pPr>
      <w:spacing w:after="180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le Style11"/>
    <w:basedOn w:val="89"/>
    <w:qFormat/>
    <w:uiPriority w:val="0"/>
    <w:rPr>
      <w:rFonts w:eastAsia="宋体"/>
      <w:lang w:val="sv-SE" w:eastAsia="sv-SE"/>
    </w:rPr>
  </w:style>
  <w:style w:type="table" w:customStyle="1" w:styleId="522">
    <w:name w:val="Table Grid1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2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3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2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3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4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5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6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7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8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9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41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6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36">
    <w:name w:val="書式なし (文字)1"/>
    <w:qFormat/>
    <w:uiPriority w:val="0"/>
    <w:rPr>
      <w:rFonts w:ascii="MS Mincho" w:hAnsi="Courier New" w:cs="Courier New"/>
      <w:sz w:val="21"/>
      <w:szCs w:val="21"/>
      <w:lang w:val="en-GB" w:eastAsia="en-US"/>
    </w:rPr>
  </w:style>
  <w:style w:type="character" w:customStyle="1" w:styleId="537">
    <w:name w:val="文末脚注文字列 (文字)1"/>
    <w:qFormat/>
    <w:uiPriority w:val="0"/>
    <w:rPr>
      <w:rFonts w:ascii="Times New Roman" w:hAnsi="Times New Roman"/>
      <w:lang w:val="en-GB" w:eastAsia="en-US"/>
    </w:rPr>
  </w:style>
  <w:style w:type="paragraph" w:customStyle="1" w:styleId="538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539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540">
    <w:name w:val="章節附註文字 字元1"/>
    <w:qFormat/>
    <w:uiPriority w:val="0"/>
    <w:rPr>
      <w:lang w:val="en-GB" w:eastAsia="en-US"/>
    </w:rPr>
  </w:style>
  <w:style w:type="character" w:customStyle="1" w:styleId="541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542">
    <w:name w:val="MO"/>
    <w:basedOn w:val="1"/>
    <w:qFormat/>
    <w:uiPriority w:val="0"/>
    <w:pPr>
      <w:overflowPunct/>
      <w:autoSpaceDE/>
      <w:autoSpaceDN/>
      <w:adjustRightInd/>
      <w:textAlignment w:val="auto"/>
    </w:pPr>
    <w:rPr>
      <w:rFonts w:eastAsia="宋体"/>
      <w:lang w:eastAsia="ja-JP"/>
    </w:rPr>
  </w:style>
  <w:style w:type="character" w:customStyle="1" w:styleId="543">
    <w:name w:val="Footer Char2"/>
    <w:qFormat/>
    <w:uiPriority w:val="0"/>
    <w:rPr>
      <w:sz w:val="18"/>
      <w:szCs w:val="18"/>
    </w:rPr>
  </w:style>
  <w:style w:type="character" w:customStyle="1" w:styleId="544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545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46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47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548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549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550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paragraph" w:customStyle="1" w:styleId="551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52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553">
    <w:name w:val="Guidance Char"/>
    <w:link w:val="141"/>
    <w:qFormat/>
    <w:uiPriority w:val="0"/>
    <w:rPr>
      <w:i/>
      <w:color w:val="0000FF"/>
    </w:rPr>
  </w:style>
  <w:style w:type="paragraph" w:customStyle="1" w:styleId="554">
    <w:name w:val="IBN"/>
    <w:basedOn w:val="1"/>
    <w:qFormat/>
    <w:uiPriority w:val="0"/>
    <w:pPr>
      <w:tabs>
        <w:tab w:val="left" w:pos="567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555">
    <w:name w:val="1e) 9 pt"/>
    <w:basedOn w:val="123"/>
    <w:link w:val="556"/>
    <w:qFormat/>
    <w:uiPriority w:val="0"/>
    <w:rPr>
      <w:rFonts w:eastAsia="宋体"/>
      <w:szCs w:val="18"/>
    </w:rPr>
  </w:style>
  <w:style w:type="character" w:customStyle="1" w:styleId="556">
    <w:name w:val="1e) 9 pt Car"/>
    <w:link w:val="555"/>
    <w:qFormat/>
    <w:uiPriority w:val="0"/>
    <w:rPr>
      <w:rFonts w:eastAsia="宋体"/>
      <w:szCs w:val="18"/>
    </w:rPr>
  </w:style>
  <w:style w:type="paragraph" w:customStyle="1" w:styleId="557">
    <w:name w:val="Npr"/>
    <w:basedOn w:val="1"/>
    <w:qFormat/>
    <w:uiPriority w:val="0"/>
    <w:pPr>
      <w:overflowPunct/>
      <w:autoSpaceDE/>
      <w:autoSpaceDN/>
      <w:adjustRightInd/>
      <w:ind w:firstLine="284"/>
      <w:textAlignment w:val="auto"/>
    </w:pPr>
    <w:rPr>
      <w:rFonts w:eastAsia="MS Mincho"/>
      <w:lang w:eastAsia="ja-JP"/>
    </w:rPr>
  </w:style>
  <w:style w:type="paragraph" w:customStyle="1" w:styleId="558">
    <w:name w:val="Style FP + Arial (Latin) 9 pt Centré Gauche :  5 cm Droite :  5..."/>
    <w:basedOn w:val="120"/>
    <w:qFormat/>
    <w:uiPriority w:val="0"/>
    <w:pPr>
      <w:spacing w:after="20"/>
      <w:ind w:left="2835" w:right="2835"/>
      <w:jc w:val="center"/>
    </w:pPr>
    <w:rPr>
      <w:rFonts w:ascii="Arial" w:hAnsi="Arial" w:eastAsia="宋体" w:cs="Arial"/>
      <w:sz w:val="18"/>
    </w:rPr>
  </w:style>
  <w:style w:type="character" w:customStyle="1" w:styleId="559">
    <w:name w:val="H6 Car"/>
    <w:qFormat/>
    <w:uiPriority w:val="0"/>
    <w:rPr>
      <w:rFonts w:ascii="Arial" w:hAnsi="Arial"/>
      <w:sz w:val="22"/>
      <w:lang w:val="en-GB"/>
    </w:rPr>
  </w:style>
  <w:style w:type="paragraph" w:customStyle="1" w:styleId="560">
    <w:name w:val="B3H6"/>
    <w:basedOn w:val="135"/>
    <w:qFormat/>
    <w:uiPriority w:val="0"/>
    <w:rPr>
      <w:rFonts w:eastAsia="宋体"/>
      <w:lang w:eastAsia="zh-CN"/>
    </w:rPr>
  </w:style>
  <w:style w:type="character" w:customStyle="1" w:styleId="561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562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563">
    <w:name w:val="+"/>
    <w:qFormat/>
    <w:uiPriority w:val="0"/>
    <w:rPr>
      <w:vertAlign w:val="superscript"/>
    </w:rPr>
  </w:style>
  <w:style w:type="paragraph" w:customStyle="1" w:styleId="564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/>
      <w:autoSpaceDE/>
      <w:autoSpaceDN/>
      <w:adjustRightInd/>
      <w:spacing w:before="240"/>
      <w:ind w:left="735" w:hanging="735"/>
      <w:textAlignment w:val="auto"/>
      <w:outlineLvl w:val="0"/>
    </w:pPr>
    <w:rPr>
      <w:rFonts w:ascii="Arial" w:hAnsi="Arial" w:eastAsia="宋体"/>
      <w:sz w:val="36"/>
      <w:lang w:eastAsia="de-DE"/>
    </w:rPr>
  </w:style>
  <w:style w:type="paragraph" w:customStyle="1" w:styleId="565">
    <w:name w:val="text intend 1"/>
    <w:basedOn w:val="566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566">
    <w:name w:val="text"/>
    <w:basedOn w:val="1"/>
    <w:qFormat/>
    <w:uiPriority w:val="0"/>
    <w:pPr>
      <w:widowControl w:val="0"/>
      <w:overflowPunct/>
      <w:autoSpaceDE/>
      <w:autoSpaceDN/>
      <w:adjustRightInd/>
      <w:spacing w:after="240"/>
      <w:jc w:val="both"/>
      <w:textAlignment w:val="auto"/>
    </w:pPr>
    <w:rPr>
      <w:rFonts w:eastAsia="宋体"/>
      <w:sz w:val="24"/>
      <w:lang w:val="en-AU" w:eastAsia="ja-JP"/>
    </w:rPr>
  </w:style>
  <w:style w:type="paragraph" w:customStyle="1" w:styleId="567">
    <w:name w:val="text intend 2"/>
    <w:basedOn w:val="566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568">
    <w:name w:val="text intend 3"/>
    <w:basedOn w:val="566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569">
    <w:name w:val="normal puce"/>
    <w:basedOn w:val="1"/>
    <w:qFormat/>
    <w:uiPriority w:val="0"/>
    <w:pPr>
      <w:widowControl w:val="0"/>
      <w:tabs>
        <w:tab w:val="left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eastAsia="MS Mincho"/>
      <w:lang w:eastAsia="ja-JP"/>
    </w:rPr>
  </w:style>
  <w:style w:type="paragraph" w:customStyle="1" w:styleId="570">
    <w:name w:val="Tdoc_Heading_1"/>
    <w:basedOn w:val="3"/>
    <w:next w:val="1"/>
    <w:qFormat/>
    <w:uiPriority w:val="0"/>
    <w:pPr>
      <w:keepLines w:val="0"/>
      <w:pBdr>
        <w:top w:val="none" w:color="auto" w:sz="0" w:space="0"/>
      </w:pBdr>
      <w:tabs>
        <w:tab w:val="left" w:pos="360"/>
      </w:tabs>
      <w:spacing w:after="0"/>
      <w:ind w:left="360" w:hanging="360"/>
    </w:pPr>
    <w:rPr>
      <w:rFonts w:eastAsia="宋体"/>
      <w:b/>
      <w:kern w:val="28"/>
      <w:sz w:val="24"/>
      <w:lang w:val="en-US" w:eastAsia="ja-JP"/>
    </w:rPr>
  </w:style>
  <w:style w:type="paragraph" w:customStyle="1" w:styleId="571">
    <w:name w:val="Char Char Char Char"/>
    <w:qFormat/>
    <w:uiPriority w:val="0"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eastAsia="宋体" w:cs="Arial"/>
      <w:color w:val="0000FF"/>
      <w:kern w:val="2"/>
      <w:sz w:val="21"/>
      <w:szCs w:val="24"/>
      <w:lang w:val="en-US" w:eastAsia="zh-CN" w:bidi="ar-SA"/>
    </w:rPr>
  </w:style>
  <w:style w:type="character" w:customStyle="1" w:styleId="572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573">
    <w:name w:val="样式 H6"/>
    <w:basedOn w:val="9"/>
    <w:qFormat/>
    <w:uiPriority w:val="0"/>
    <w:pPr>
      <w:overflowPunct/>
      <w:autoSpaceDE/>
      <w:autoSpaceDN/>
      <w:adjustRightInd/>
      <w:textAlignment w:val="auto"/>
    </w:pPr>
    <w:rPr>
      <w:rFonts w:eastAsia="宋体"/>
      <w:lang w:eastAsia="zh-TW"/>
    </w:rPr>
  </w:style>
  <w:style w:type="paragraph" w:customStyle="1" w:styleId="574">
    <w:name w:val="样式 TH"/>
    <w:basedOn w:val="125"/>
    <w:qFormat/>
    <w:uiPriority w:val="0"/>
    <w:pPr>
      <w:overflowPunct/>
      <w:autoSpaceDE/>
      <w:autoSpaceDN/>
      <w:adjustRightInd/>
      <w:textAlignment w:val="auto"/>
    </w:pPr>
    <w:rPr>
      <w:rFonts w:eastAsia="宋体"/>
      <w:bCs/>
    </w:rPr>
  </w:style>
  <w:style w:type="character" w:customStyle="1" w:styleId="575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576">
    <w:name w:val="TAH + 8 pt"/>
    <w:basedOn w:val="116"/>
    <w:qFormat/>
    <w:uiPriority w:val="0"/>
    <w:rPr>
      <w:rFonts w:eastAsia="MS Mincho"/>
      <w:bCs/>
      <w:sz w:val="16"/>
      <w:szCs w:val="16"/>
    </w:rPr>
  </w:style>
  <w:style w:type="character" w:customStyle="1" w:styleId="577">
    <w:name w:val="apple-style-span"/>
    <w:qFormat/>
    <w:uiPriority w:val="0"/>
  </w:style>
  <w:style w:type="character" w:customStyle="1" w:styleId="578">
    <w:name w:val="apple-converted-space"/>
    <w:qFormat/>
    <w:uiPriority w:val="0"/>
  </w:style>
  <w:style w:type="character" w:customStyle="1" w:styleId="579">
    <w:name w:val="列表 字符"/>
    <w:link w:val="15"/>
    <w:qFormat/>
    <w:uiPriority w:val="0"/>
  </w:style>
  <w:style w:type="paragraph" w:customStyle="1" w:styleId="580">
    <w:name w:val="Table Entry"/>
    <w:basedOn w:val="1"/>
    <w:next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ascii="IMHNGF+BookmanOldStyle" w:hAnsi="IMHNGF+BookmanOldStyle" w:eastAsia="宋体"/>
      <w:sz w:val="24"/>
      <w:szCs w:val="24"/>
      <w:lang w:val="en-US" w:eastAsia="ja-JP"/>
    </w:rPr>
  </w:style>
  <w:style w:type="character" w:customStyle="1" w:styleId="581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582">
    <w:name w:val="tac0"/>
    <w:basedOn w:val="1"/>
    <w:qFormat/>
    <w:uiPriority w:val="0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83">
    <w:name w:val="tal0"/>
    <w:basedOn w:val="1"/>
    <w:qFormat/>
    <w:uiPriority w:val="0"/>
    <w:pPr>
      <w:keepNext/>
      <w:overflowPunct/>
      <w:autoSpaceDE/>
      <w:autoSpaceDN/>
      <w:adjustRightInd/>
      <w:spacing w:after="0"/>
      <w:textAlignment w:val="auto"/>
    </w:pPr>
    <w:rPr>
      <w:rFonts w:ascii="Arial" w:hAnsi="Arial" w:eastAsia="宋体" w:cs="Arial"/>
      <w:sz w:val="18"/>
      <w:szCs w:val="18"/>
      <w:lang w:val="en-US" w:eastAsia="zh-CN"/>
    </w:rPr>
  </w:style>
  <w:style w:type="character" w:customStyle="1" w:styleId="584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585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586">
    <w:name w:val="msolistparagraph"/>
    <w:basedOn w:val="1"/>
    <w:qFormat/>
    <w:uiPriority w:val="0"/>
    <w:pPr>
      <w:overflowPunct/>
      <w:autoSpaceDE/>
      <w:autoSpaceDN/>
      <w:adjustRightInd/>
      <w:spacing w:after="0"/>
      <w:ind w:left="400" w:leftChars="400"/>
      <w:textAlignment w:val="auto"/>
    </w:pPr>
    <w:rPr>
      <w:rFonts w:eastAsia="宋体"/>
      <w:sz w:val="24"/>
      <w:szCs w:val="24"/>
      <w:lang w:val="en-US" w:eastAsia="ja-JP"/>
    </w:rPr>
  </w:style>
  <w:style w:type="paragraph" w:customStyle="1" w:styleId="587">
    <w:name w:val="no"/>
    <w:basedOn w:val="1"/>
    <w:qFormat/>
    <w:uiPriority w:val="0"/>
    <w:pPr>
      <w:overflowPunct/>
      <w:autoSpaceDE/>
      <w:autoSpaceDN/>
      <w:adjustRightInd/>
      <w:ind w:left="1135" w:hanging="851"/>
      <w:textAlignment w:val="auto"/>
    </w:pPr>
    <w:rPr>
      <w:rFonts w:eastAsia="宋体"/>
      <w:lang w:val="en-US" w:eastAsia="ja-JP"/>
    </w:rPr>
  </w:style>
  <w:style w:type="paragraph" w:customStyle="1" w:styleId="588">
    <w:name w:val="talcharchar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589">
    <w:name w:val="Char Char15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590">
    <w:name w:val="PL Bold"/>
    <w:basedOn w:val="113"/>
    <w:link w:val="591"/>
    <w:qFormat/>
    <w:uiPriority w:val="0"/>
    <w:rPr>
      <w:rFonts w:eastAsia="MS Gothic"/>
      <w:b/>
      <w:bCs/>
      <w:lang w:eastAsia="ja-JP"/>
    </w:rPr>
  </w:style>
  <w:style w:type="character" w:customStyle="1" w:styleId="591">
    <w:name w:val="PL Bold Char"/>
    <w:link w:val="590"/>
    <w:qFormat/>
    <w:uiPriority w:val="0"/>
    <w:rPr>
      <w:rFonts w:ascii="Courier New" w:hAnsi="Courier New" w:eastAsia="MS Gothic"/>
      <w:b/>
      <w:bCs/>
      <w:sz w:val="16"/>
      <w:lang w:eastAsia="ja-JP"/>
    </w:rPr>
  </w:style>
  <w:style w:type="paragraph" w:customStyle="1" w:styleId="592">
    <w:name w:val="PL + Bold"/>
    <w:basedOn w:val="113"/>
    <w:link w:val="593"/>
    <w:qFormat/>
    <w:uiPriority w:val="0"/>
    <w:rPr>
      <w:rFonts w:eastAsia="宋体"/>
      <w:lang w:eastAsia="ja-JP"/>
    </w:rPr>
  </w:style>
  <w:style w:type="character" w:customStyle="1" w:styleId="593">
    <w:name w:val="PL + Bold Char"/>
    <w:link w:val="592"/>
    <w:qFormat/>
    <w:uiPriority w:val="0"/>
    <w:rPr>
      <w:rFonts w:ascii="Courier New" w:hAnsi="Courier New" w:eastAsia="宋体"/>
      <w:sz w:val="16"/>
      <w:lang w:eastAsia="ja-JP"/>
    </w:rPr>
  </w:style>
  <w:style w:type="character" w:customStyle="1" w:styleId="594">
    <w:name w:val="medium_text1"/>
    <w:qFormat/>
    <w:uiPriority w:val="0"/>
    <w:rPr>
      <w:sz w:val="18"/>
      <w:szCs w:val="18"/>
    </w:rPr>
  </w:style>
  <w:style w:type="character" w:customStyle="1" w:styleId="595">
    <w:name w:val="short_text1"/>
    <w:qFormat/>
    <w:uiPriority w:val="0"/>
    <w:rPr>
      <w:sz w:val="29"/>
      <w:szCs w:val="29"/>
    </w:rPr>
  </w:style>
  <w:style w:type="character" w:customStyle="1" w:styleId="596">
    <w:name w:val="Head2A Char5"/>
    <w:qFormat/>
    <w:uiPriority w:val="0"/>
    <w:rPr>
      <w:rFonts w:ascii="Arial" w:hAnsi="Arial"/>
      <w:sz w:val="32"/>
      <w:lang w:val="en-GB" w:eastAsia="en-US"/>
    </w:rPr>
  </w:style>
  <w:style w:type="character" w:customStyle="1" w:styleId="597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598">
    <w:name w:val="Char Char18"/>
    <w:qFormat/>
    <w:uiPriority w:val="0"/>
    <w:rPr>
      <w:rFonts w:ascii="Arial" w:hAnsi="Arial"/>
      <w:lang w:eastAsia="en-US"/>
    </w:rPr>
  </w:style>
  <w:style w:type="character" w:customStyle="1" w:styleId="599">
    <w:name w:val="Head2A Char6"/>
    <w:qFormat/>
    <w:uiPriority w:val="0"/>
    <w:rPr>
      <w:rFonts w:eastAsia="MS Mincho"/>
      <w:sz w:val="32"/>
      <w:lang w:val="en-GB" w:eastAsia="en-US"/>
    </w:rPr>
  </w:style>
  <w:style w:type="paragraph" w:customStyle="1" w:styleId="600">
    <w:name w:val="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01">
    <w:name w:val="Car Car2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02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603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604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605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606">
    <w:name w:val="List Char2"/>
    <w:qFormat/>
    <w:uiPriority w:val="0"/>
    <w:rPr>
      <w:lang w:val="en-GB" w:eastAsia="en-GB" w:bidi="ar-SA"/>
    </w:rPr>
  </w:style>
  <w:style w:type="character" w:customStyle="1" w:styleId="607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608">
    <w:name w:val="Comment Text Char2"/>
    <w:semiHidden/>
    <w:qFormat/>
    <w:uiPriority w:val="0"/>
    <w:rPr>
      <w:lang w:val="en-GB" w:eastAsia="en-US" w:bidi="ar-SA"/>
    </w:rPr>
  </w:style>
  <w:style w:type="character" w:customStyle="1" w:styleId="609">
    <w:name w:val="Body Text 2 Char2"/>
    <w:qFormat/>
    <w:uiPriority w:val="0"/>
    <w:rPr>
      <w:lang w:val="en-GB" w:eastAsia="ja-JP" w:bidi="ar-SA"/>
    </w:rPr>
  </w:style>
  <w:style w:type="character" w:customStyle="1" w:styleId="610">
    <w:name w:val="Body Text 3 Char2"/>
    <w:qFormat/>
    <w:uiPriority w:val="0"/>
    <w:rPr>
      <w:lang w:val="en-GB" w:eastAsia="ja-JP" w:bidi="ar-SA"/>
    </w:rPr>
  </w:style>
  <w:style w:type="character" w:customStyle="1" w:styleId="611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612">
    <w:name w:val="Body Text Indent Char2"/>
    <w:qFormat/>
    <w:uiPriority w:val="0"/>
    <w:rPr>
      <w:lang w:val="en-GB" w:eastAsia="en-US" w:bidi="ar-SA"/>
    </w:rPr>
  </w:style>
  <w:style w:type="character" w:customStyle="1" w:styleId="613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614">
    <w:name w:val="Car Car9"/>
    <w:qFormat/>
    <w:uiPriority w:val="0"/>
    <w:rPr>
      <w:rFonts w:ascii="Arial" w:hAnsi="Arial"/>
      <w:lang w:val="en-GB" w:eastAsia="ja-JP" w:bidi="ar-SA"/>
    </w:rPr>
  </w:style>
  <w:style w:type="character" w:customStyle="1" w:styleId="615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616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617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618">
    <w:name w:val="List Char1"/>
    <w:qFormat/>
    <w:uiPriority w:val="0"/>
    <w:rPr>
      <w:lang w:val="en-GB" w:eastAsia="ja-JP" w:bidi="ar-SA"/>
    </w:rPr>
  </w:style>
  <w:style w:type="character" w:customStyle="1" w:styleId="619">
    <w:name w:val="Comment Text Char1"/>
    <w:semiHidden/>
    <w:qFormat/>
    <w:uiPriority w:val="0"/>
    <w:rPr>
      <w:lang w:val="en-GB" w:eastAsia="en-US" w:bidi="ar-SA"/>
    </w:rPr>
  </w:style>
  <w:style w:type="character" w:customStyle="1" w:styleId="620">
    <w:name w:val="Body Text 2 Char1"/>
    <w:qFormat/>
    <w:uiPriority w:val="0"/>
    <w:rPr>
      <w:lang w:val="en-GB" w:eastAsia="ja-JP" w:bidi="ar-SA"/>
    </w:rPr>
  </w:style>
  <w:style w:type="character" w:customStyle="1" w:styleId="621">
    <w:name w:val="Body Text 3 Char1"/>
    <w:qFormat/>
    <w:uiPriority w:val="0"/>
    <w:rPr>
      <w:lang w:val="en-GB" w:eastAsia="ja-JP" w:bidi="ar-SA"/>
    </w:rPr>
  </w:style>
  <w:style w:type="character" w:customStyle="1" w:styleId="622">
    <w:name w:val="Body Text Indent Char1"/>
    <w:qFormat/>
    <w:uiPriority w:val="0"/>
    <w:rPr>
      <w:lang w:val="en-GB" w:eastAsia="en-US" w:bidi="ar-SA"/>
    </w:rPr>
  </w:style>
  <w:style w:type="character" w:customStyle="1" w:styleId="623">
    <w:name w:val="Body Text Indent 2 Char1"/>
    <w:qFormat/>
    <w:uiPriority w:val="0"/>
    <w:rPr>
      <w:rFonts w:ascii="Arial" w:hAnsi="Arial" w:eastAsia="MS Mincho" w:cs="Arial"/>
      <w:lang w:val="en-GB" w:eastAsia="ja-JP" w:bidi="ar-SA"/>
    </w:rPr>
  </w:style>
  <w:style w:type="paragraph" w:customStyle="1" w:styleId="624">
    <w:name w:val="段落フォント + 左 :  30 mm"/>
    <w:basedOn w:val="134"/>
    <w:qFormat/>
    <w:uiPriority w:val="0"/>
    <w:pPr>
      <w:ind w:left="1984" w:hanging="281"/>
    </w:pPr>
    <w:rPr>
      <w:rFonts w:eastAsia="宋体"/>
    </w:rPr>
  </w:style>
  <w:style w:type="paragraph" w:customStyle="1" w:styleId="625">
    <w:name w:val="LD 1"/>
    <w:basedOn w:val="1"/>
    <w:qFormat/>
    <w:uiPriority w:val="0"/>
    <w:pPr>
      <w:keepNext/>
      <w:keepLines/>
      <w:overflowPunct/>
      <w:autoSpaceDE/>
      <w:autoSpaceDN/>
      <w:adjustRightInd/>
      <w:spacing w:before="60" w:after="60"/>
      <w:jc w:val="center"/>
      <w:textAlignment w:val="auto"/>
    </w:pPr>
    <w:rPr>
      <w:rFonts w:ascii="Courier New" w:hAnsi="Courier New" w:eastAsia="宋体"/>
    </w:rPr>
  </w:style>
  <w:style w:type="paragraph" w:customStyle="1" w:styleId="626">
    <w:name w:val="標準番号"/>
    <w:basedOn w:val="1"/>
    <w:qFormat/>
    <w:uiPriority w:val="0"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hAnsi="Arial" w:eastAsia="MS PGothic"/>
      <w:kern w:val="2"/>
      <w:sz w:val="24"/>
      <w:lang w:val="en-US"/>
    </w:rPr>
  </w:style>
  <w:style w:type="paragraph" w:customStyle="1" w:styleId="627">
    <w:name w:val="標準 + Arial"/>
    <w:basedOn w:val="1"/>
    <w:qFormat/>
    <w:uiPriority w:val="0"/>
    <w:pPr>
      <w:overflowPunct/>
      <w:autoSpaceDE/>
      <w:autoSpaceDN/>
      <w:adjustRightInd/>
      <w:textAlignment w:val="auto"/>
    </w:pPr>
    <w:rPr>
      <w:rFonts w:ascii="Arial" w:hAnsi="Arial" w:eastAsia="MS Mincho"/>
    </w:rPr>
  </w:style>
  <w:style w:type="paragraph" w:customStyle="1" w:styleId="628">
    <w:name w:val="H6 + 左侧:  0 厘米"/>
    <w:basedOn w:val="9"/>
    <w:qFormat/>
    <w:uiPriority w:val="0"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629">
    <w:name w:val="列出段落2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paragraph" w:customStyle="1" w:styleId="630">
    <w:name w:val="列出段落1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paragraph" w:customStyle="1" w:styleId="631">
    <w:name w:val="b3"/>
    <w:basedOn w:val="1"/>
    <w:qFormat/>
    <w:uiPriority w:val="0"/>
    <w:pPr>
      <w:overflowPunct/>
      <w:autoSpaceDE/>
      <w:autoSpaceDN/>
      <w:adjustRightInd/>
      <w:ind w:left="1135" w:hanging="284"/>
      <w:textAlignment w:val="auto"/>
    </w:pPr>
    <w:rPr>
      <w:rFonts w:ascii="Calibri" w:hAnsi="Calibri" w:eastAsia="MS PGothic" w:cs="Calibri"/>
      <w:sz w:val="22"/>
      <w:szCs w:val="22"/>
    </w:rPr>
  </w:style>
  <w:style w:type="paragraph" w:customStyle="1" w:styleId="632">
    <w:name w:val="b4"/>
    <w:basedOn w:val="1"/>
    <w:qFormat/>
    <w:uiPriority w:val="0"/>
    <w:pPr>
      <w:overflowPunct/>
      <w:autoSpaceDE/>
      <w:autoSpaceDN/>
      <w:adjustRightInd/>
      <w:ind w:left="1418" w:hanging="284"/>
      <w:textAlignment w:val="auto"/>
    </w:pPr>
    <w:rPr>
      <w:rFonts w:ascii="Calibri" w:hAnsi="Calibri" w:eastAsia="MS PGothic" w:cs="Calibri"/>
      <w:sz w:val="22"/>
      <w:szCs w:val="22"/>
    </w:rPr>
  </w:style>
  <w:style w:type="paragraph" w:customStyle="1" w:styleId="633">
    <w:name w:val="b2"/>
    <w:basedOn w:val="1"/>
    <w:qFormat/>
    <w:uiPriority w:val="0"/>
    <w:pPr>
      <w:overflowPunct/>
      <w:autoSpaceDE/>
      <w:autoSpaceDN/>
      <w:adjustRightInd/>
      <w:ind w:left="851" w:hanging="284"/>
      <w:textAlignment w:val="auto"/>
    </w:pPr>
    <w:rPr>
      <w:rFonts w:eastAsia="MS PGothic"/>
    </w:rPr>
  </w:style>
  <w:style w:type="character" w:customStyle="1" w:styleId="634">
    <w:name w:val="Absatz-Standardschriftart4"/>
    <w:qFormat/>
    <w:uiPriority w:val="0"/>
  </w:style>
  <w:style w:type="character" w:customStyle="1" w:styleId="635">
    <w:name w:val="WW-Absatz-Standardschriftart"/>
    <w:qFormat/>
    <w:uiPriority w:val="0"/>
  </w:style>
  <w:style w:type="character" w:customStyle="1" w:styleId="636">
    <w:name w:val="WW8Num1z0"/>
    <w:qFormat/>
    <w:uiPriority w:val="0"/>
    <w:rPr>
      <w:rFonts w:ascii="Symbol" w:hAnsi="Symbol"/>
    </w:rPr>
  </w:style>
  <w:style w:type="character" w:customStyle="1" w:styleId="637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638">
    <w:name w:val="WW8Num5z1"/>
    <w:qFormat/>
    <w:uiPriority w:val="0"/>
    <w:rPr>
      <w:rFonts w:ascii="Courier New" w:hAnsi="Courier New" w:cs="Courier New"/>
    </w:rPr>
  </w:style>
  <w:style w:type="character" w:customStyle="1" w:styleId="639">
    <w:name w:val="WW8Num5z2"/>
    <w:qFormat/>
    <w:uiPriority w:val="0"/>
    <w:rPr>
      <w:rFonts w:ascii="Wingdings" w:hAnsi="Wingdings"/>
    </w:rPr>
  </w:style>
  <w:style w:type="character" w:customStyle="1" w:styleId="640">
    <w:name w:val="WW8Num5z3"/>
    <w:qFormat/>
    <w:uiPriority w:val="0"/>
    <w:rPr>
      <w:rFonts w:ascii="Symbol" w:hAnsi="Symbol"/>
    </w:rPr>
  </w:style>
  <w:style w:type="character" w:customStyle="1" w:styleId="641">
    <w:name w:val="WW8Num6z0"/>
    <w:qFormat/>
    <w:uiPriority w:val="0"/>
    <w:rPr>
      <w:rFonts w:ascii="Arial" w:hAnsi="Arial" w:eastAsia="MS Mincho" w:cs="Arial"/>
    </w:rPr>
  </w:style>
  <w:style w:type="character" w:customStyle="1" w:styleId="642">
    <w:name w:val="WW8Num6z1"/>
    <w:qFormat/>
    <w:uiPriority w:val="0"/>
    <w:rPr>
      <w:rFonts w:ascii="Courier New" w:hAnsi="Courier New" w:cs="Courier New"/>
    </w:rPr>
  </w:style>
  <w:style w:type="character" w:customStyle="1" w:styleId="643">
    <w:name w:val="WW8Num6z2"/>
    <w:qFormat/>
    <w:uiPriority w:val="0"/>
    <w:rPr>
      <w:rFonts w:ascii="Wingdings" w:hAnsi="Wingdings"/>
    </w:rPr>
  </w:style>
  <w:style w:type="character" w:customStyle="1" w:styleId="644">
    <w:name w:val="WW8Num6z3"/>
    <w:qFormat/>
    <w:uiPriority w:val="0"/>
    <w:rPr>
      <w:rFonts w:ascii="Symbol" w:hAnsi="Symbol"/>
    </w:rPr>
  </w:style>
  <w:style w:type="character" w:customStyle="1" w:styleId="645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646">
    <w:name w:val="WW8Num9z1"/>
    <w:qFormat/>
    <w:uiPriority w:val="0"/>
    <w:rPr>
      <w:rFonts w:ascii="Courier New" w:hAnsi="Courier New" w:cs="Courier New"/>
    </w:rPr>
  </w:style>
  <w:style w:type="character" w:customStyle="1" w:styleId="647">
    <w:name w:val="WW8Num9z2"/>
    <w:qFormat/>
    <w:uiPriority w:val="0"/>
    <w:rPr>
      <w:rFonts w:ascii="Wingdings" w:hAnsi="Wingdings"/>
    </w:rPr>
  </w:style>
  <w:style w:type="character" w:customStyle="1" w:styleId="648">
    <w:name w:val="WW8Num9z3"/>
    <w:qFormat/>
    <w:uiPriority w:val="0"/>
    <w:rPr>
      <w:rFonts w:ascii="Symbol" w:hAnsi="Symbol"/>
    </w:rPr>
  </w:style>
  <w:style w:type="character" w:customStyle="1" w:styleId="649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650">
    <w:name w:val="WW8Num11z1"/>
    <w:qFormat/>
    <w:uiPriority w:val="0"/>
    <w:rPr>
      <w:rFonts w:ascii="Courier New" w:hAnsi="Courier New" w:cs="Courier New"/>
    </w:rPr>
  </w:style>
  <w:style w:type="character" w:customStyle="1" w:styleId="651">
    <w:name w:val="WW8Num11z2"/>
    <w:qFormat/>
    <w:uiPriority w:val="0"/>
    <w:rPr>
      <w:rFonts w:ascii="Wingdings" w:hAnsi="Wingdings"/>
    </w:rPr>
  </w:style>
  <w:style w:type="character" w:customStyle="1" w:styleId="652">
    <w:name w:val="WW8Num11z3"/>
    <w:qFormat/>
    <w:uiPriority w:val="0"/>
    <w:rPr>
      <w:rFonts w:ascii="Symbol" w:hAnsi="Symbol"/>
    </w:rPr>
  </w:style>
  <w:style w:type="character" w:customStyle="1" w:styleId="653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654">
    <w:name w:val="WW8Num15z1"/>
    <w:qFormat/>
    <w:uiPriority w:val="0"/>
    <w:rPr>
      <w:rFonts w:ascii="Courier New" w:hAnsi="Courier New" w:cs="Courier New"/>
    </w:rPr>
  </w:style>
  <w:style w:type="character" w:customStyle="1" w:styleId="655">
    <w:name w:val="WW8Num15z2"/>
    <w:qFormat/>
    <w:uiPriority w:val="0"/>
    <w:rPr>
      <w:rFonts w:ascii="Wingdings" w:hAnsi="Wingdings"/>
    </w:rPr>
  </w:style>
  <w:style w:type="character" w:customStyle="1" w:styleId="656">
    <w:name w:val="WW8Num15z3"/>
    <w:qFormat/>
    <w:uiPriority w:val="0"/>
    <w:rPr>
      <w:rFonts w:ascii="Symbol" w:hAnsi="Symbol"/>
    </w:rPr>
  </w:style>
  <w:style w:type="character" w:customStyle="1" w:styleId="657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658">
    <w:name w:val="WW8Num16z1"/>
    <w:qFormat/>
    <w:uiPriority w:val="0"/>
    <w:rPr>
      <w:rFonts w:ascii="Courier New" w:hAnsi="Courier New" w:cs="Courier New"/>
    </w:rPr>
  </w:style>
  <w:style w:type="character" w:customStyle="1" w:styleId="659">
    <w:name w:val="WW8Num16z2"/>
    <w:qFormat/>
    <w:uiPriority w:val="0"/>
    <w:rPr>
      <w:rFonts w:ascii="Wingdings" w:hAnsi="Wingdings"/>
    </w:rPr>
  </w:style>
  <w:style w:type="character" w:customStyle="1" w:styleId="660">
    <w:name w:val="WW8Num16z3"/>
    <w:qFormat/>
    <w:uiPriority w:val="0"/>
    <w:rPr>
      <w:rFonts w:ascii="Symbol" w:hAnsi="Symbol"/>
    </w:rPr>
  </w:style>
  <w:style w:type="character" w:customStyle="1" w:styleId="661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662">
    <w:name w:val="WW8Num18z1"/>
    <w:qFormat/>
    <w:uiPriority w:val="0"/>
    <w:rPr>
      <w:rFonts w:ascii="Courier New" w:hAnsi="Courier New" w:cs="Courier New"/>
    </w:rPr>
  </w:style>
  <w:style w:type="character" w:customStyle="1" w:styleId="663">
    <w:name w:val="WW8Num18z2"/>
    <w:qFormat/>
    <w:uiPriority w:val="0"/>
    <w:rPr>
      <w:rFonts w:ascii="Wingdings" w:hAnsi="Wingdings"/>
    </w:rPr>
  </w:style>
  <w:style w:type="character" w:customStyle="1" w:styleId="664">
    <w:name w:val="WW8Num18z3"/>
    <w:qFormat/>
    <w:uiPriority w:val="0"/>
    <w:rPr>
      <w:rFonts w:ascii="Symbol" w:hAnsi="Symbol"/>
    </w:rPr>
  </w:style>
  <w:style w:type="character" w:customStyle="1" w:styleId="665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666">
    <w:name w:val="WW8Num19z1"/>
    <w:qFormat/>
    <w:uiPriority w:val="0"/>
    <w:rPr>
      <w:rFonts w:ascii="Wingdings" w:hAnsi="Wingdings"/>
    </w:rPr>
  </w:style>
  <w:style w:type="character" w:customStyle="1" w:styleId="667">
    <w:name w:val="WW8Num25z0"/>
    <w:qFormat/>
    <w:uiPriority w:val="0"/>
    <w:rPr>
      <w:rFonts w:ascii="Arial" w:hAnsi="Arial" w:eastAsia="宋体" w:cs="Arial"/>
    </w:rPr>
  </w:style>
  <w:style w:type="character" w:customStyle="1" w:styleId="668">
    <w:name w:val="WW8Num25z1"/>
    <w:qFormat/>
    <w:uiPriority w:val="0"/>
    <w:rPr>
      <w:rFonts w:ascii="Wingdings" w:hAnsi="Wingdings"/>
    </w:rPr>
  </w:style>
  <w:style w:type="character" w:customStyle="1" w:styleId="669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670">
    <w:name w:val="WW8Num28z1"/>
    <w:qFormat/>
    <w:uiPriority w:val="0"/>
    <w:rPr>
      <w:rFonts w:ascii="Courier New" w:hAnsi="Courier New" w:cs="Courier New"/>
    </w:rPr>
  </w:style>
  <w:style w:type="character" w:customStyle="1" w:styleId="671">
    <w:name w:val="WW8Num28z2"/>
    <w:qFormat/>
    <w:uiPriority w:val="0"/>
    <w:rPr>
      <w:rFonts w:ascii="Wingdings" w:hAnsi="Wingdings"/>
    </w:rPr>
  </w:style>
  <w:style w:type="character" w:customStyle="1" w:styleId="672">
    <w:name w:val="WW8Num28z3"/>
    <w:qFormat/>
    <w:uiPriority w:val="0"/>
    <w:rPr>
      <w:rFonts w:ascii="Symbol" w:hAnsi="Symbol"/>
    </w:rPr>
  </w:style>
  <w:style w:type="character" w:customStyle="1" w:styleId="673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674">
    <w:name w:val="WW8Num32z1"/>
    <w:qFormat/>
    <w:uiPriority w:val="0"/>
    <w:rPr>
      <w:rFonts w:ascii="Courier New" w:hAnsi="Courier New" w:cs="Courier New"/>
    </w:rPr>
  </w:style>
  <w:style w:type="character" w:customStyle="1" w:styleId="675">
    <w:name w:val="WW8Num32z2"/>
    <w:qFormat/>
    <w:uiPriority w:val="0"/>
    <w:rPr>
      <w:rFonts w:ascii="Wingdings" w:hAnsi="Wingdings"/>
    </w:rPr>
  </w:style>
  <w:style w:type="character" w:customStyle="1" w:styleId="676">
    <w:name w:val="WW8Num32z3"/>
    <w:qFormat/>
    <w:uiPriority w:val="0"/>
    <w:rPr>
      <w:rFonts w:ascii="Symbol" w:hAnsi="Symbol"/>
    </w:rPr>
  </w:style>
  <w:style w:type="character" w:customStyle="1" w:styleId="677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678">
    <w:name w:val="WW8Num34z1"/>
    <w:qFormat/>
    <w:uiPriority w:val="0"/>
    <w:rPr>
      <w:rFonts w:ascii="Wingdings" w:hAnsi="Wingdings"/>
    </w:rPr>
  </w:style>
  <w:style w:type="character" w:customStyle="1" w:styleId="679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680">
    <w:name w:val="WW8Num35z1"/>
    <w:qFormat/>
    <w:uiPriority w:val="0"/>
    <w:rPr>
      <w:rFonts w:ascii="Wingdings" w:hAnsi="Wingdings"/>
    </w:rPr>
  </w:style>
  <w:style w:type="character" w:customStyle="1" w:styleId="681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682">
    <w:name w:val="WW8Num36z1"/>
    <w:qFormat/>
    <w:uiPriority w:val="0"/>
    <w:rPr>
      <w:rFonts w:ascii="Wingdings" w:hAnsi="Wingdings"/>
    </w:rPr>
  </w:style>
  <w:style w:type="character" w:customStyle="1" w:styleId="683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684">
    <w:name w:val="WW8Num39z1"/>
    <w:qFormat/>
    <w:uiPriority w:val="0"/>
    <w:rPr>
      <w:rFonts w:ascii="Wingdings" w:hAnsi="Wingdings"/>
    </w:rPr>
  </w:style>
  <w:style w:type="character" w:customStyle="1" w:styleId="685">
    <w:name w:val="WW8NumSt1z0"/>
    <w:qFormat/>
    <w:uiPriority w:val="0"/>
    <w:rPr>
      <w:rFonts w:ascii="Symbol" w:hAnsi="Symbol"/>
    </w:rPr>
  </w:style>
  <w:style w:type="character" w:customStyle="1" w:styleId="686">
    <w:name w:val="WW8NumSt18z0"/>
    <w:qFormat/>
    <w:uiPriority w:val="0"/>
    <w:rPr>
      <w:rFonts w:ascii="Geneva" w:hAnsi="Geneva"/>
    </w:rPr>
  </w:style>
  <w:style w:type="character" w:customStyle="1" w:styleId="687">
    <w:name w:val="段落フォント"/>
    <w:qFormat/>
    <w:uiPriority w:val="0"/>
  </w:style>
  <w:style w:type="character" w:customStyle="1" w:styleId="688">
    <w:name w:val="脚注番号"/>
    <w:qFormat/>
    <w:uiPriority w:val="0"/>
    <w:rPr>
      <w:b/>
      <w:position w:val="3"/>
      <w:sz w:val="16"/>
    </w:rPr>
  </w:style>
  <w:style w:type="character" w:customStyle="1" w:styleId="689">
    <w:name w:val="コメント参照"/>
    <w:qFormat/>
    <w:uiPriority w:val="0"/>
    <w:rPr>
      <w:sz w:val="16"/>
    </w:rPr>
  </w:style>
  <w:style w:type="character" w:customStyle="1" w:styleId="690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691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692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693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694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695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696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697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698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699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700">
    <w:name w:val="(文字) (文字)6"/>
    <w:qFormat/>
    <w:uiPriority w:val="0"/>
    <w:rPr>
      <w:rFonts w:eastAsia="MS Mincho"/>
      <w:lang w:val="en-GB" w:eastAsia="ar-SA" w:bidi="ar-SA"/>
    </w:rPr>
  </w:style>
  <w:style w:type="character" w:customStyle="1" w:styleId="701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702">
    <w:name w:val="(文字) (文字)5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703">
    <w:name w:val="bt (文字)"/>
    <w:qFormat/>
    <w:uiPriority w:val="0"/>
    <w:rPr>
      <w:rFonts w:eastAsia="MS Mincho"/>
      <w:lang w:val="en-GB" w:eastAsia="ar-SA" w:bidi="ar-SA"/>
    </w:rPr>
  </w:style>
  <w:style w:type="character" w:customStyle="1" w:styleId="704">
    <w:name w:val="番号付け記号"/>
    <w:qFormat/>
    <w:uiPriority w:val="0"/>
  </w:style>
  <w:style w:type="paragraph" w:customStyle="1" w:styleId="705">
    <w:name w:val="見出し"/>
    <w:basedOn w:val="1"/>
    <w:next w:val="44"/>
    <w:qFormat/>
    <w:uiPriority w:val="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706">
    <w:name w:val="図表番号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07">
    <w:name w:val="索引"/>
    <w:basedOn w:val="1"/>
    <w:qFormat/>
    <w:uiPriority w:val="0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708">
    <w:name w:val="段落番号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709">
    <w:name w:val="段落番号 2"/>
    <w:basedOn w:val="708"/>
    <w:qFormat/>
    <w:uiPriority w:val="0"/>
    <w:pPr>
      <w:ind w:left="851" w:hanging="284"/>
    </w:pPr>
  </w:style>
  <w:style w:type="paragraph" w:customStyle="1" w:styleId="710">
    <w:name w:val="箇条書き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711">
    <w:name w:val="箇条書き 2"/>
    <w:basedOn w:val="710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712">
    <w:name w:val="箇条書き 3"/>
    <w:basedOn w:val="711"/>
    <w:qFormat/>
    <w:uiPriority w:val="0"/>
    <w:pPr>
      <w:ind w:left="1135"/>
    </w:pPr>
  </w:style>
  <w:style w:type="paragraph" w:customStyle="1" w:styleId="713">
    <w:name w:val="一覧 2"/>
    <w:basedOn w:val="15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714">
    <w:name w:val="一覧 3"/>
    <w:basedOn w:val="713"/>
    <w:qFormat/>
    <w:uiPriority w:val="0"/>
    <w:pPr>
      <w:ind w:left="1135"/>
    </w:pPr>
  </w:style>
  <w:style w:type="paragraph" w:customStyle="1" w:styleId="715">
    <w:name w:val="一覧 4"/>
    <w:basedOn w:val="714"/>
    <w:qFormat/>
    <w:uiPriority w:val="0"/>
    <w:pPr>
      <w:ind w:left="1418"/>
    </w:pPr>
  </w:style>
  <w:style w:type="paragraph" w:customStyle="1" w:styleId="716">
    <w:name w:val="一覧 5"/>
    <w:basedOn w:val="715"/>
    <w:qFormat/>
    <w:uiPriority w:val="0"/>
    <w:pPr>
      <w:ind w:left="1702"/>
    </w:pPr>
  </w:style>
  <w:style w:type="paragraph" w:customStyle="1" w:styleId="717">
    <w:name w:val="箇条書き 4"/>
    <w:basedOn w:val="712"/>
    <w:qFormat/>
    <w:uiPriority w:val="0"/>
    <w:pPr>
      <w:ind w:left="1418"/>
    </w:pPr>
  </w:style>
  <w:style w:type="paragraph" w:customStyle="1" w:styleId="718">
    <w:name w:val="箇条書き 5"/>
    <w:basedOn w:val="717"/>
    <w:qFormat/>
    <w:uiPriority w:val="0"/>
    <w:pPr>
      <w:ind w:left="1702"/>
    </w:pPr>
  </w:style>
  <w:style w:type="paragraph" w:customStyle="1" w:styleId="719">
    <w:name w:val="コメント文字列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720">
    <w:name w:val="コメント内容"/>
    <w:basedOn w:val="719"/>
    <w:next w:val="719"/>
    <w:qFormat/>
    <w:uiPriority w:val="0"/>
    <w:rPr>
      <w:b/>
      <w:bCs/>
    </w:rPr>
  </w:style>
  <w:style w:type="paragraph" w:customStyle="1" w:styleId="721">
    <w:name w:val="見出しマップ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722">
    <w:name w:val="WW-図表番号"/>
    <w:basedOn w:val="1"/>
    <w:next w:val="1"/>
    <w:qFormat/>
    <w:uiPriority w:val="0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CG Times (WN)"/>
      <w:b/>
      <w:lang w:eastAsia="ar-SA"/>
    </w:rPr>
  </w:style>
  <w:style w:type="paragraph" w:customStyle="1" w:styleId="723">
    <w:name w:val="書式なし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724">
    <w:name w:val="本文 22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725">
    <w:name w:val="本文 32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726">
    <w:name w:val="標準 (Web)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727">
    <w:name w:val="本文インデント 2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728">
    <w:name w:val="標準インデント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729">
    <w:name w:val="記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730">
    <w:name w:val="HTML 書式付き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paragraph" w:customStyle="1" w:styleId="731">
    <w:name w:val="表の内容"/>
    <w:basedOn w:val="1"/>
    <w:qFormat/>
    <w:uiPriority w:val="0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732">
    <w:name w:val="表の見出し"/>
    <w:basedOn w:val="731"/>
    <w:qFormat/>
    <w:uiPriority w:val="0"/>
    <w:pPr>
      <w:jc w:val="center"/>
    </w:pPr>
    <w:rPr>
      <w:b/>
      <w:bCs/>
    </w:rPr>
  </w:style>
  <w:style w:type="character" w:customStyle="1" w:styleId="733">
    <w:name w:val="WW8Num27z0"/>
    <w:qFormat/>
    <w:uiPriority w:val="0"/>
    <w:rPr>
      <w:rFonts w:ascii="Arial" w:hAnsi="Arial" w:eastAsia="Times New Roman" w:cs="Arial"/>
    </w:rPr>
  </w:style>
  <w:style w:type="character" w:customStyle="1" w:styleId="734">
    <w:name w:val="WW8Num27z1"/>
    <w:qFormat/>
    <w:uiPriority w:val="0"/>
    <w:rPr>
      <w:rFonts w:ascii="Courier New" w:hAnsi="Courier New" w:cs="Courier New"/>
    </w:rPr>
  </w:style>
  <w:style w:type="character" w:customStyle="1" w:styleId="735">
    <w:name w:val="WW8Num27z2"/>
    <w:qFormat/>
    <w:uiPriority w:val="0"/>
    <w:rPr>
      <w:rFonts w:ascii="Wingdings" w:hAnsi="Wingdings"/>
    </w:rPr>
  </w:style>
  <w:style w:type="character" w:customStyle="1" w:styleId="736">
    <w:name w:val="WW8Num27z3"/>
    <w:qFormat/>
    <w:uiPriority w:val="0"/>
    <w:rPr>
      <w:rFonts w:ascii="Symbol" w:hAnsi="Symbol"/>
    </w:rPr>
  </w:style>
  <w:style w:type="character" w:customStyle="1" w:styleId="737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738">
    <w:name w:val="WW8Num29z1"/>
    <w:qFormat/>
    <w:uiPriority w:val="0"/>
    <w:rPr>
      <w:rFonts w:ascii="Courier New" w:hAnsi="Courier New" w:cs="Courier New"/>
    </w:rPr>
  </w:style>
  <w:style w:type="character" w:customStyle="1" w:styleId="739">
    <w:name w:val="WW8Num29z2"/>
    <w:qFormat/>
    <w:uiPriority w:val="0"/>
    <w:rPr>
      <w:rFonts w:ascii="Wingdings" w:hAnsi="Wingdings"/>
    </w:rPr>
  </w:style>
  <w:style w:type="character" w:customStyle="1" w:styleId="740">
    <w:name w:val="WW8Num29z3"/>
    <w:qFormat/>
    <w:uiPriority w:val="0"/>
    <w:rPr>
      <w:rFonts w:ascii="Symbol" w:hAnsi="Symbol"/>
    </w:rPr>
  </w:style>
  <w:style w:type="character" w:customStyle="1" w:styleId="741">
    <w:name w:val="WW8Num31z0"/>
    <w:qFormat/>
    <w:uiPriority w:val="0"/>
    <w:rPr>
      <w:rFonts w:ascii="Symbol" w:hAnsi="Symbol"/>
    </w:rPr>
  </w:style>
  <w:style w:type="character" w:customStyle="1" w:styleId="742">
    <w:name w:val="WW8Num31z1"/>
    <w:qFormat/>
    <w:uiPriority w:val="0"/>
    <w:rPr>
      <w:rFonts w:ascii="Courier New" w:hAnsi="Courier New" w:cs="Courier New"/>
    </w:rPr>
  </w:style>
  <w:style w:type="character" w:customStyle="1" w:styleId="743">
    <w:name w:val="WW8Num31z2"/>
    <w:qFormat/>
    <w:uiPriority w:val="0"/>
    <w:rPr>
      <w:rFonts w:ascii="Wingdings" w:hAnsi="Wingdings"/>
    </w:rPr>
  </w:style>
  <w:style w:type="character" w:customStyle="1" w:styleId="744">
    <w:name w:val="WW8Num34z2"/>
    <w:qFormat/>
    <w:uiPriority w:val="0"/>
    <w:rPr>
      <w:rFonts w:ascii="Wingdings" w:hAnsi="Wingdings"/>
    </w:rPr>
  </w:style>
  <w:style w:type="character" w:customStyle="1" w:styleId="745">
    <w:name w:val="WW8Num34z3"/>
    <w:qFormat/>
    <w:uiPriority w:val="0"/>
    <w:rPr>
      <w:rFonts w:ascii="Symbol" w:hAnsi="Symbol"/>
    </w:rPr>
  </w:style>
  <w:style w:type="character" w:customStyle="1" w:styleId="746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747">
    <w:name w:val="WW8Num37z1"/>
    <w:qFormat/>
    <w:uiPriority w:val="0"/>
    <w:rPr>
      <w:rFonts w:ascii="Wingdings" w:hAnsi="Wingdings"/>
    </w:rPr>
  </w:style>
  <w:style w:type="character" w:customStyle="1" w:styleId="748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749">
    <w:name w:val="WW8Num38z1"/>
    <w:qFormat/>
    <w:uiPriority w:val="0"/>
    <w:rPr>
      <w:rFonts w:ascii="Wingdings" w:hAnsi="Wingdings"/>
    </w:rPr>
  </w:style>
  <w:style w:type="character" w:customStyle="1" w:styleId="750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751">
    <w:name w:val="WW8Num41z1"/>
    <w:qFormat/>
    <w:uiPriority w:val="0"/>
    <w:rPr>
      <w:rFonts w:ascii="Wingdings" w:hAnsi="Wingdings"/>
    </w:rPr>
  </w:style>
  <w:style w:type="character" w:customStyle="1" w:styleId="752">
    <w:name w:val="WW8NumSt20z0"/>
    <w:qFormat/>
    <w:uiPriority w:val="0"/>
    <w:rPr>
      <w:rFonts w:ascii="Geneva" w:hAnsi="Geneva"/>
    </w:rPr>
  </w:style>
  <w:style w:type="character" w:customStyle="1" w:styleId="753">
    <w:name w:val="Default Paragraph Font1"/>
    <w:qFormat/>
    <w:uiPriority w:val="0"/>
  </w:style>
  <w:style w:type="character" w:customStyle="1" w:styleId="754">
    <w:name w:val="Comment Reference1"/>
    <w:qFormat/>
    <w:uiPriority w:val="0"/>
    <w:rPr>
      <w:sz w:val="16"/>
    </w:rPr>
  </w:style>
  <w:style w:type="paragraph" w:customStyle="1" w:styleId="755">
    <w:name w:val="List Bullet1"/>
    <w:basedOn w:val="1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756">
    <w:name w:val="List Bullet 21"/>
    <w:basedOn w:val="755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757">
    <w:name w:val="List Bullet 31"/>
    <w:basedOn w:val="756"/>
    <w:qFormat/>
    <w:uiPriority w:val="0"/>
    <w:pPr>
      <w:ind w:left="1135"/>
    </w:pPr>
  </w:style>
  <w:style w:type="paragraph" w:customStyle="1" w:styleId="758">
    <w:name w:val="List Bullet 41"/>
    <w:basedOn w:val="757"/>
    <w:qFormat/>
    <w:uiPriority w:val="0"/>
    <w:pPr>
      <w:ind w:left="1418"/>
    </w:pPr>
  </w:style>
  <w:style w:type="paragraph" w:customStyle="1" w:styleId="759">
    <w:name w:val="List Bullet 51"/>
    <w:basedOn w:val="758"/>
    <w:qFormat/>
    <w:uiPriority w:val="0"/>
    <w:pPr>
      <w:ind w:left="1702"/>
    </w:pPr>
  </w:style>
  <w:style w:type="paragraph" w:customStyle="1" w:styleId="760">
    <w:name w:val="Document Map1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/>
      <w:lang w:eastAsia="ar-SA"/>
    </w:rPr>
  </w:style>
  <w:style w:type="paragraph" w:customStyle="1" w:styleId="761">
    <w:name w:val="Plain Text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/>
      <w:lang w:val="nb-NO" w:eastAsia="ar-SA"/>
    </w:rPr>
  </w:style>
  <w:style w:type="paragraph" w:customStyle="1" w:styleId="762">
    <w:name w:val="Comment Text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763">
    <w:name w:val="List 31"/>
    <w:basedOn w:val="1"/>
    <w:qFormat/>
    <w:uiPriority w:val="0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764">
    <w:name w:val="List 41"/>
    <w:basedOn w:val="763"/>
    <w:qFormat/>
    <w:uiPriority w:val="0"/>
    <w:pPr>
      <w:ind w:left="1418" w:hanging="284"/>
    </w:pPr>
  </w:style>
  <w:style w:type="paragraph" w:customStyle="1" w:styleId="765">
    <w:name w:val="List Number1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766">
    <w:name w:val="List Number 21"/>
    <w:basedOn w:val="765"/>
    <w:qFormat/>
    <w:uiPriority w:val="0"/>
    <w:pPr>
      <w:ind w:left="851" w:hanging="284"/>
    </w:pPr>
  </w:style>
  <w:style w:type="paragraph" w:customStyle="1" w:styleId="767">
    <w:name w:val="List 21"/>
    <w:basedOn w:val="15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768">
    <w:name w:val="List 51"/>
    <w:basedOn w:val="764"/>
    <w:qFormat/>
    <w:uiPriority w:val="0"/>
    <w:pPr>
      <w:ind w:left="1702"/>
    </w:pPr>
  </w:style>
  <w:style w:type="paragraph" w:customStyle="1" w:styleId="769">
    <w:name w:val="Body Text 2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770">
    <w:name w:val="Body Text 3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771">
    <w:name w:val="Body Text Indent 21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772">
    <w:name w:val="Normal Indent1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/>
      <w:lang w:eastAsia="ar-SA"/>
    </w:rPr>
  </w:style>
  <w:style w:type="paragraph" w:customStyle="1" w:styleId="773">
    <w:name w:val="Note Heading1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774">
    <w:name w:val="枠の内容"/>
    <w:basedOn w:val="44"/>
    <w:qFormat/>
    <w:uiPriority w:val="0"/>
    <w:pPr>
      <w:spacing w:after="180"/>
    </w:pPr>
    <w:rPr>
      <w:rFonts w:eastAsia="宋体"/>
    </w:rPr>
  </w:style>
  <w:style w:type="character" w:customStyle="1" w:styleId="775">
    <w:name w:val="Char Char22"/>
    <w:qFormat/>
    <w:uiPriority w:val="0"/>
    <w:rPr>
      <w:rFonts w:ascii="Arial" w:hAnsi="Arial"/>
      <w:lang w:val="en-GB"/>
    </w:rPr>
  </w:style>
  <w:style w:type="paragraph" w:customStyle="1" w:styleId="776">
    <w:name w:val="numbered list"/>
    <w:basedOn w:val="30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eastAsia="宋体"/>
    </w:rPr>
  </w:style>
  <w:style w:type="paragraph" w:customStyle="1" w:styleId="777">
    <w:name w:val="TabList"/>
    <w:basedOn w:val="1"/>
    <w:qFormat/>
    <w:uiPriority w:val="0"/>
    <w:pPr>
      <w:tabs>
        <w:tab w:val="left" w:pos="1134"/>
      </w:tabs>
      <w:overflowPunct/>
      <w:autoSpaceDE/>
      <w:autoSpaceDN/>
      <w:adjustRightInd/>
      <w:spacing w:after="0"/>
      <w:textAlignment w:val="auto"/>
    </w:pPr>
    <w:rPr>
      <w:rFonts w:eastAsia="MS Mincho"/>
    </w:rPr>
  </w:style>
  <w:style w:type="paragraph" w:customStyle="1" w:styleId="778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/>
      <w:autoSpaceDE/>
      <w:autoSpaceDN/>
      <w:adjustRightInd/>
      <w:spacing w:after="120"/>
      <w:textAlignment w:val="auto"/>
    </w:pPr>
    <w:rPr>
      <w:rFonts w:eastAsia="宋体"/>
      <w:snapToGrid w:val="0"/>
      <w:sz w:val="22"/>
      <w:lang w:val="fr-FR"/>
    </w:rPr>
  </w:style>
  <w:style w:type="paragraph" w:customStyle="1" w:styleId="779">
    <w:name w:val="para"/>
    <w:basedOn w:val="1"/>
    <w:qFormat/>
    <w:uiPriority w:val="0"/>
    <w:pPr>
      <w:overflowPunct/>
      <w:autoSpaceDE/>
      <w:autoSpaceDN/>
      <w:adjustRightInd/>
      <w:spacing w:after="240"/>
      <w:jc w:val="both"/>
      <w:textAlignment w:val="auto"/>
    </w:pPr>
    <w:rPr>
      <w:rFonts w:ascii="Helvetica" w:hAnsi="Helvetica" w:eastAsia="宋体"/>
    </w:rPr>
  </w:style>
  <w:style w:type="paragraph" w:customStyle="1" w:styleId="780">
    <w:name w:val="Cell"/>
    <w:basedOn w:val="1"/>
    <w:qFormat/>
    <w:uiPriority w:val="0"/>
    <w:pPr>
      <w:overflowPunct/>
      <w:autoSpaceDE/>
      <w:autoSpaceDN/>
      <w:adjustRightInd/>
      <w:spacing w:after="0" w:line="240" w:lineRule="exact"/>
      <w:jc w:val="center"/>
      <w:textAlignment w:val="auto"/>
    </w:pPr>
    <w:rPr>
      <w:rFonts w:eastAsia="宋体"/>
      <w:sz w:val="16"/>
      <w:lang w:val="en-US"/>
    </w:rPr>
  </w:style>
  <w:style w:type="paragraph" w:customStyle="1" w:styleId="781">
    <w:name w:val="h6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/>
    </w:rPr>
  </w:style>
  <w:style w:type="paragraph" w:customStyle="1" w:styleId="782">
    <w:name w:val="tah"/>
    <w:basedOn w:val="1"/>
    <w:qFormat/>
    <w:uiPriority w:val="0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Batang" w:cs="Arial"/>
      <w:b/>
      <w:bCs/>
      <w:sz w:val="18"/>
      <w:szCs w:val="18"/>
      <w:lang w:val="en-US"/>
    </w:rPr>
  </w:style>
  <w:style w:type="paragraph" w:customStyle="1" w:styleId="783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784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paragraph" w:customStyle="1" w:styleId="785">
    <w:name w:val="Normal + After:  3 pt"/>
    <w:basedOn w:val="1"/>
    <w:qFormat/>
    <w:uiPriority w:val="0"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rFonts w:eastAsia="宋体"/>
      <w:lang w:val="en-AU" w:eastAsia="ko-KR"/>
    </w:rPr>
  </w:style>
  <w:style w:type="character" w:customStyle="1" w:styleId="786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787">
    <w:name w:val="h4 Char9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788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789">
    <w:name w:val="bt Char6"/>
    <w:qFormat/>
    <w:uiPriority w:val="0"/>
    <w:rPr>
      <w:lang w:val="en-GB" w:eastAsia="ja-JP" w:bidi="ar-SA"/>
    </w:rPr>
  </w:style>
  <w:style w:type="character" w:customStyle="1" w:styleId="790">
    <w:name w:val="Car Car10"/>
    <w:qFormat/>
    <w:uiPriority w:val="0"/>
    <w:rPr>
      <w:rFonts w:ascii="Arial" w:hAnsi="Arial"/>
      <w:lang w:val="en-GB" w:eastAsia="ja-JP" w:bidi="ar-SA"/>
    </w:rPr>
  </w:style>
  <w:style w:type="paragraph" w:customStyle="1" w:styleId="791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92">
    <w:name w:val="List Paragraph1"/>
    <w:basedOn w:val="1"/>
    <w:qFormat/>
    <w:uiPriority w:val="0"/>
    <w:pPr>
      <w:overflowPunct/>
      <w:autoSpaceDE/>
      <w:autoSpaceDN/>
      <w:adjustRightInd/>
      <w:ind w:left="720"/>
      <w:contextualSpacing/>
      <w:textAlignment w:val="auto"/>
    </w:pPr>
    <w:rPr>
      <w:rFonts w:eastAsia="宋体"/>
    </w:rPr>
  </w:style>
  <w:style w:type="character" w:customStyle="1" w:styleId="793">
    <w:name w:val="段落フォント1"/>
    <w:qFormat/>
    <w:uiPriority w:val="0"/>
  </w:style>
  <w:style w:type="character" w:customStyle="1" w:styleId="794">
    <w:name w:val="コメント参照1"/>
    <w:qFormat/>
    <w:uiPriority w:val="0"/>
    <w:rPr>
      <w:sz w:val="16"/>
    </w:rPr>
  </w:style>
  <w:style w:type="paragraph" w:customStyle="1" w:styleId="795">
    <w:name w:val="図表番号1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96">
    <w:name w:val="段落番号1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797">
    <w:name w:val="段落番号 21"/>
    <w:basedOn w:val="796"/>
    <w:qFormat/>
    <w:uiPriority w:val="0"/>
    <w:pPr>
      <w:ind w:left="851" w:hanging="284"/>
    </w:pPr>
  </w:style>
  <w:style w:type="paragraph" w:customStyle="1" w:styleId="798">
    <w:name w:val="箇条書き1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799">
    <w:name w:val="箇条書き 21"/>
    <w:basedOn w:val="79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00">
    <w:name w:val="箇条書き 31"/>
    <w:basedOn w:val="799"/>
    <w:qFormat/>
    <w:uiPriority w:val="0"/>
    <w:pPr>
      <w:ind w:left="1135"/>
    </w:pPr>
  </w:style>
  <w:style w:type="paragraph" w:customStyle="1" w:styleId="801">
    <w:name w:val="一覧 21"/>
    <w:basedOn w:val="15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802">
    <w:name w:val="一覧 31"/>
    <w:basedOn w:val="801"/>
    <w:qFormat/>
    <w:uiPriority w:val="0"/>
    <w:pPr>
      <w:ind w:left="1135"/>
    </w:pPr>
  </w:style>
  <w:style w:type="paragraph" w:customStyle="1" w:styleId="803">
    <w:name w:val="一覧 41"/>
    <w:basedOn w:val="802"/>
    <w:qFormat/>
    <w:uiPriority w:val="0"/>
    <w:pPr>
      <w:ind w:left="1418"/>
    </w:pPr>
  </w:style>
  <w:style w:type="paragraph" w:customStyle="1" w:styleId="804">
    <w:name w:val="一覧 51"/>
    <w:basedOn w:val="803"/>
    <w:qFormat/>
    <w:uiPriority w:val="0"/>
    <w:pPr>
      <w:ind w:left="1702"/>
    </w:pPr>
  </w:style>
  <w:style w:type="paragraph" w:customStyle="1" w:styleId="805">
    <w:name w:val="箇条書き 41"/>
    <w:basedOn w:val="800"/>
    <w:qFormat/>
    <w:uiPriority w:val="0"/>
    <w:pPr>
      <w:ind w:left="1418"/>
    </w:pPr>
  </w:style>
  <w:style w:type="paragraph" w:customStyle="1" w:styleId="806">
    <w:name w:val="箇条書き 51"/>
    <w:basedOn w:val="805"/>
    <w:qFormat/>
    <w:uiPriority w:val="0"/>
    <w:pPr>
      <w:ind w:left="1702"/>
    </w:pPr>
  </w:style>
  <w:style w:type="paragraph" w:customStyle="1" w:styleId="807">
    <w:name w:val="コメント文字列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808">
    <w:name w:val="コメント内容1"/>
    <w:basedOn w:val="807"/>
    <w:next w:val="807"/>
    <w:qFormat/>
    <w:uiPriority w:val="0"/>
    <w:rPr>
      <w:b/>
      <w:bCs/>
    </w:rPr>
  </w:style>
  <w:style w:type="paragraph" w:customStyle="1" w:styleId="809">
    <w:name w:val="見出しマップ1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810">
    <w:name w:val="書式なし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811">
    <w:name w:val="本文 2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812">
    <w:name w:val="本文 3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813">
    <w:name w:val="標準 (Web)1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814">
    <w:name w:val="本文インデント 21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815">
    <w:name w:val="標準インデント1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816">
    <w:name w:val="記1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817">
    <w:name w:val="HTML 書式付き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character" w:customStyle="1" w:styleId="818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819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820">
    <w:name w:val="B1 C"/>
    <w:qFormat/>
    <w:uiPriority w:val="0"/>
    <w:rPr>
      <w:lang w:val="en-GB" w:eastAsia="en-US" w:bidi="ar-SA"/>
    </w:rPr>
  </w:style>
  <w:style w:type="character" w:customStyle="1" w:styleId="821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822">
    <w:name w:val="B3 c"/>
    <w:qFormat/>
    <w:uiPriority w:val="0"/>
    <w:rPr>
      <w:lang w:val="en-GB" w:eastAsia="en-GB"/>
    </w:rPr>
  </w:style>
  <w:style w:type="character" w:customStyle="1" w:styleId="823">
    <w:name w:val="B2 C"/>
    <w:qFormat/>
    <w:uiPriority w:val="0"/>
    <w:rPr>
      <w:lang w:val="en-GB" w:eastAsia="en-GB"/>
    </w:rPr>
  </w:style>
  <w:style w:type="paragraph" w:customStyle="1" w:styleId="824">
    <w:name w:val="题注1"/>
    <w:basedOn w:val="1"/>
    <w:next w:val="1"/>
    <w:qFormat/>
    <w:uiPriority w:val="0"/>
    <w:pPr>
      <w:overflowPunct/>
      <w:autoSpaceDE/>
      <w:autoSpaceDN/>
      <w:adjustRightInd/>
      <w:spacing w:before="120" w:after="120"/>
      <w:textAlignment w:val="auto"/>
    </w:pPr>
    <w:rPr>
      <w:rFonts w:eastAsia="MS Mincho"/>
      <w:b/>
    </w:rPr>
  </w:style>
  <w:style w:type="paragraph" w:customStyle="1" w:styleId="825">
    <w:name w:val="图表目录1"/>
    <w:basedOn w:val="1"/>
    <w:next w:val="1"/>
    <w:qFormat/>
    <w:uiPriority w:val="0"/>
    <w:pPr>
      <w:overflowPunct/>
      <w:autoSpaceDE/>
      <w:autoSpaceDN/>
      <w:adjustRightInd/>
      <w:ind w:left="400" w:hanging="400"/>
      <w:jc w:val="center"/>
      <w:textAlignment w:val="auto"/>
    </w:pPr>
    <w:rPr>
      <w:rFonts w:eastAsia="MS Mincho"/>
      <w:b/>
    </w:rPr>
  </w:style>
  <w:style w:type="character" w:customStyle="1" w:styleId="826">
    <w:name w:val="st1"/>
    <w:qFormat/>
    <w:uiPriority w:val="0"/>
  </w:style>
  <w:style w:type="character" w:customStyle="1" w:styleId="827">
    <w:name w:val="h4 Char11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28">
    <w:name w:val="T1 Char5"/>
    <w:qFormat/>
    <w:uiPriority w:val="0"/>
    <w:rPr>
      <w:rFonts w:ascii="Arial" w:hAnsi="Arial"/>
      <w:lang w:eastAsia="en-US"/>
    </w:rPr>
  </w:style>
  <w:style w:type="character" w:customStyle="1" w:styleId="829">
    <w:name w:val="bt Char7"/>
    <w:qFormat/>
    <w:uiPriority w:val="0"/>
    <w:rPr>
      <w:rFonts w:ascii="Times New Roman" w:hAnsi="Times New Roman" w:eastAsia="Times New Roman"/>
    </w:rPr>
  </w:style>
  <w:style w:type="character" w:customStyle="1" w:styleId="830">
    <w:name w:val="List Char"/>
    <w:qFormat/>
    <w:uiPriority w:val="0"/>
    <w:rPr>
      <w:lang w:val="en-GB" w:eastAsia="ar-SA" w:bidi="ar-SA"/>
    </w:rPr>
  </w:style>
  <w:style w:type="character" w:customStyle="1" w:styleId="831">
    <w:name w:val="Heading 6 Char3"/>
    <w:qFormat/>
    <w:uiPriority w:val="0"/>
    <w:rPr>
      <w:rFonts w:ascii="Arial" w:hAnsi="Arial"/>
      <w:lang w:val="en-GB"/>
    </w:rPr>
  </w:style>
  <w:style w:type="character" w:customStyle="1" w:styleId="832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33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834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835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836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837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38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39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40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41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842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843">
    <w:name w:val="cap Car"/>
    <w:qFormat/>
    <w:uiPriority w:val="0"/>
    <w:rPr>
      <w:b/>
      <w:lang w:val="en-GB" w:eastAsia="ja-JP" w:bidi="ar-SA"/>
    </w:rPr>
  </w:style>
  <w:style w:type="character" w:customStyle="1" w:styleId="844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845">
    <w:name w:val="bt Car1"/>
    <w:qFormat/>
    <w:uiPriority w:val="0"/>
    <w:rPr>
      <w:lang w:val="en-GB" w:eastAsia="ja-JP" w:bidi="ar-SA"/>
    </w:rPr>
  </w:style>
  <w:style w:type="character" w:customStyle="1" w:styleId="846">
    <w:name w:val="T1 Char6"/>
    <w:qFormat/>
    <w:uiPriority w:val="0"/>
  </w:style>
  <w:style w:type="character" w:customStyle="1" w:styleId="847">
    <w:name w:val="cap Char5"/>
    <w:qFormat/>
    <w:uiPriority w:val="0"/>
    <w:rPr>
      <w:b/>
      <w:lang w:val="en-GB" w:eastAsia="en-US" w:bidi="ar-SA"/>
    </w:rPr>
  </w:style>
  <w:style w:type="character" w:customStyle="1" w:styleId="848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849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850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51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852">
    <w:name w:val="T1 Zchn"/>
    <w:qFormat/>
    <w:uiPriority w:val="0"/>
  </w:style>
  <w:style w:type="character" w:customStyle="1" w:styleId="853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854">
    <w:name w:val="Heading 6 Char2"/>
    <w:qFormat/>
    <w:uiPriority w:val="0"/>
  </w:style>
  <w:style w:type="character" w:customStyle="1" w:styleId="855">
    <w:name w:val="cap Char4"/>
    <w:qFormat/>
    <w:uiPriority w:val="0"/>
    <w:rPr>
      <w:rFonts w:ascii="Times New Roman" w:hAnsi="Times New Roman" w:eastAsia="MS Mincho"/>
      <w:b/>
      <w:lang w:val="en-GB"/>
    </w:rPr>
  </w:style>
  <w:style w:type="character" w:customStyle="1" w:styleId="856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857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58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59">
    <w:name w:val="T1 Char7"/>
    <w:qFormat/>
    <w:uiPriority w:val="0"/>
    <w:rPr>
      <w:rFonts w:ascii="Arial" w:hAnsi="Arial"/>
      <w:lang w:val="en-GB" w:eastAsia="en-US"/>
    </w:rPr>
  </w:style>
  <w:style w:type="character" w:customStyle="1" w:styleId="860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61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862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863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864">
    <w:name w:val="列表 2 字符"/>
    <w:link w:val="14"/>
    <w:qFormat/>
    <w:uiPriority w:val="0"/>
  </w:style>
  <w:style w:type="paragraph" w:customStyle="1" w:styleId="865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66">
    <w:name w:val="Comment Subject Char2"/>
    <w:qFormat/>
    <w:uiPriority w:val="0"/>
    <w:rPr>
      <w:rFonts w:eastAsia="Times New Roman"/>
      <w:b/>
      <w:bCs/>
      <w:lang w:val="en-GB"/>
    </w:rPr>
  </w:style>
  <w:style w:type="character" w:customStyle="1" w:styleId="867">
    <w:name w:val="Caption Char3"/>
    <w:qFormat/>
    <w:uiPriority w:val="0"/>
    <w:rPr>
      <w:rFonts w:ascii="CG Times (WN)" w:hAnsi="CG Times (WN)" w:eastAsia="Malgun Gothic"/>
      <w:b/>
      <w:lang w:val="en-GB" w:eastAsia="en-US"/>
    </w:rPr>
  </w:style>
  <w:style w:type="paragraph" w:customStyle="1" w:styleId="868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869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870">
    <w:name w:val="段落フォント2"/>
    <w:qFormat/>
    <w:uiPriority w:val="0"/>
  </w:style>
  <w:style w:type="character" w:customStyle="1" w:styleId="871">
    <w:name w:val="コメント参照2"/>
    <w:qFormat/>
    <w:uiPriority w:val="0"/>
    <w:rPr>
      <w:sz w:val="16"/>
    </w:rPr>
  </w:style>
  <w:style w:type="paragraph" w:customStyle="1" w:styleId="872">
    <w:name w:val="図表番号2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73">
    <w:name w:val="段落番号2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874">
    <w:name w:val="段落番号 22"/>
    <w:basedOn w:val="873"/>
    <w:qFormat/>
    <w:uiPriority w:val="0"/>
    <w:pPr>
      <w:ind w:left="851" w:hanging="284"/>
    </w:pPr>
  </w:style>
  <w:style w:type="paragraph" w:customStyle="1" w:styleId="875">
    <w:name w:val="箇条書き2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876">
    <w:name w:val="箇条書き 22"/>
    <w:basedOn w:val="875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77">
    <w:name w:val="箇条書き 32"/>
    <w:basedOn w:val="876"/>
    <w:qFormat/>
    <w:uiPriority w:val="0"/>
    <w:pPr>
      <w:ind w:left="1135"/>
    </w:pPr>
  </w:style>
  <w:style w:type="paragraph" w:customStyle="1" w:styleId="878">
    <w:name w:val="一覧 22"/>
    <w:basedOn w:val="15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879">
    <w:name w:val="一覧 32"/>
    <w:basedOn w:val="878"/>
    <w:qFormat/>
    <w:uiPriority w:val="0"/>
    <w:pPr>
      <w:ind w:left="1135"/>
    </w:pPr>
  </w:style>
  <w:style w:type="paragraph" w:customStyle="1" w:styleId="880">
    <w:name w:val="一覧 42"/>
    <w:basedOn w:val="879"/>
    <w:qFormat/>
    <w:uiPriority w:val="0"/>
    <w:pPr>
      <w:ind w:left="1418"/>
    </w:pPr>
  </w:style>
  <w:style w:type="paragraph" w:customStyle="1" w:styleId="881">
    <w:name w:val="一覧 52"/>
    <w:basedOn w:val="880"/>
    <w:qFormat/>
    <w:uiPriority w:val="0"/>
    <w:pPr>
      <w:ind w:left="1702"/>
    </w:pPr>
  </w:style>
  <w:style w:type="paragraph" w:customStyle="1" w:styleId="882">
    <w:name w:val="箇条書き 42"/>
    <w:basedOn w:val="877"/>
    <w:qFormat/>
    <w:uiPriority w:val="0"/>
    <w:pPr>
      <w:ind w:left="1418"/>
    </w:pPr>
  </w:style>
  <w:style w:type="paragraph" w:customStyle="1" w:styleId="883">
    <w:name w:val="箇条書き 52"/>
    <w:basedOn w:val="882"/>
    <w:qFormat/>
    <w:uiPriority w:val="0"/>
    <w:pPr>
      <w:ind w:left="1702"/>
    </w:pPr>
  </w:style>
  <w:style w:type="paragraph" w:customStyle="1" w:styleId="884">
    <w:name w:val="コメント文字列2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885">
    <w:name w:val="コメント内容2"/>
    <w:basedOn w:val="884"/>
    <w:next w:val="884"/>
    <w:qFormat/>
    <w:uiPriority w:val="0"/>
    <w:rPr>
      <w:b/>
      <w:bCs/>
    </w:rPr>
  </w:style>
  <w:style w:type="paragraph" w:customStyle="1" w:styleId="886">
    <w:name w:val="見出しマップ2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887">
    <w:name w:val="書式なし2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888">
    <w:name w:val="標準 (Web)2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889">
    <w:name w:val="本文インデント 22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890">
    <w:name w:val="標準インデント2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891">
    <w:name w:val="記2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892">
    <w:name w:val="HTML 書式付き2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character" w:customStyle="1" w:styleId="893">
    <w:name w:val="纯文本 Char1"/>
    <w:qFormat/>
    <w:uiPriority w:val="0"/>
    <w:rPr>
      <w:rFonts w:ascii="宋体" w:hAnsi="Courier New" w:cs="Courier New"/>
      <w:sz w:val="21"/>
      <w:szCs w:val="21"/>
      <w:lang w:val="en-GB" w:eastAsia="en-US"/>
    </w:rPr>
  </w:style>
  <w:style w:type="paragraph" w:customStyle="1" w:styleId="894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895">
    <w:name w:val="尾注文本 Char1"/>
    <w:qFormat/>
    <w:uiPriority w:val="0"/>
    <w:rPr>
      <w:rFonts w:ascii="Times New Roman" w:hAnsi="Times New Roman"/>
      <w:lang w:val="en-GB" w:eastAsia="en-US"/>
    </w:rPr>
  </w:style>
  <w:style w:type="paragraph" w:customStyle="1" w:styleId="896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897">
    <w:name w:val="Heading 1 Char4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898">
    <w:name w:val="Absatz-Standardschriftart1"/>
    <w:qFormat/>
    <w:uiPriority w:val="0"/>
  </w:style>
  <w:style w:type="paragraph" w:customStyle="1" w:styleId="899">
    <w:name w:val="editorsnote"/>
    <w:basedOn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900">
    <w:name w:val="无间隔 字符"/>
    <w:link w:val="195"/>
    <w:qFormat/>
    <w:uiPriority w:val="1"/>
  </w:style>
  <w:style w:type="character" w:customStyle="1" w:styleId="901">
    <w:name w:val="Subtle Emphasis"/>
    <w:qFormat/>
    <w:uiPriority w:val="19"/>
    <w:rPr>
      <w:i/>
      <w:iCs/>
      <w:color w:val="808080"/>
    </w:rPr>
  </w:style>
  <w:style w:type="character" w:customStyle="1" w:styleId="902">
    <w:name w:val="Intense Emphasis"/>
    <w:qFormat/>
    <w:uiPriority w:val="21"/>
    <w:rPr>
      <w:b/>
      <w:bCs/>
      <w:i/>
      <w:iCs/>
      <w:color w:val="4F81BD"/>
    </w:rPr>
  </w:style>
  <w:style w:type="character" w:customStyle="1" w:styleId="903">
    <w:name w:val="Subtle Reference"/>
    <w:qFormat/>
    <w:uiPriority w:val="31"/>
    <w:rPr>
      <w:smallCaps/>
      <w:color w:val="C0504D"/>
      <w:u w:val="single"/>
    </w:rPr>
  </w:style>
  <w:style w:type="character" w:customStyle="1" w:styleId="904">
    <w:name w:val="Intense Reference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905">
    <w:name w:val="Book Title"/>
    <w:qFormat/>
    <w:uiPriority w:val="33"/>
    <w:rPr>
      <w:b/>
      <w:bCs/>
      <w:smallCaps/>
      <w:spacing w:val="5"/>
    </w:rPr>
  </w:style>
  <w:style w:type="paragraph" w:customStyle="1" w:styleId="906">
    <w:name w:val="List 1"/>
    <w:basedOn w:val="1"/>
    <w:link w:val="907"/>
    <w:qFormat/>
    <w:uiPriority w:val="99"/>
    <w:pPr>
      <w:numPr>
        <w:ilvl w:val="0"/>
        <w:numId w:val="11"/>
      </w:numPr>
      <w:spacing w:before="60"/>
    </w:pPr>
    <w:rPr>
      <w:rFonts w:eastAsia="PMingLiU"/>
      <w:lang w:eastAsia="zh-CN" w:bidi="en-US"/>
    </w:rPr>
  </w:style>
  <w:style w:type="character" w:customStyle="1" w:styleId="907">
    <w:name w:val="List 1 Char"/>
    <w:link w:val="906"/>
    <w:qFormat/>
    <w:uiPriority w:val="99"/>
    <w:rPr>
      <w:rFonts w:eastAsia="PMingLiU"/>
      <w:lang w:eastAsia="zh-CN" w:bidi="en-US"/>
    </w:rPr>
  </w:style>
  <w:style w:type="paragraph" w:customStyle="1" w:styleId="908">
    <w:name w:val="Highlight"/>
    <w:basedOn w:val="1"/>
    <w:qFormat/>
    <w:uiPriority w:val="99"/>
    <w:rPr>
      <w:rFonts w:eastAsia="宋体"/>
      <w:color w:val="E36C0A"/>
    </w:rPr>
  </w:style>
  <w:style w:type="paragraph" w:customStyle="1" w:styleId="909">
    <w:name w:val="Numbered 1"/>
    <w:basedOn w:val="1"/>
    <w:qFormat/>
    <w:uiPriority w:val="0"/>
    <w:pPr>
      <w:numPr>
        <w:ilvl w:val="0"/>
        <w:numId w:val="12"/>
      </w:numPr>
      <w:tabs>
        <w:tab w:val="left" w:pos="643"/>
      </w:tabs>
      <w:spacing w:before="60"/>
      <w:ind w:left="643"/>
    </w:pPr>
    <w:rPr>
      <w:rFonts w:eastAsia="宋体"/>
    </w:rPr>
  </w:style>
  <w:style w:type="paragraph" w:customStyle="1" w:styleId="910">
    <w:name w:val="List2"/>
    <w:basedOn w:val="906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911">
    <w:name w:val="Style Heading 5 + First line:  0 cm"/>
    <w:basedOn w:val="7"/>
    <w:qFormat/>
    <w:uiPriority w:val="0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912">
    <w:name w:val="Glossary"/>
    <w:basedOn w:val="1"/>
    <w:link w:val="913"/>
    <w:qFormat/>
    <w:uiPriority w:val="99"/>
    <w:pPr>
      <w:spacing w:before="40"/>
    </w:pPr>
    <w:rPr>
      <w:rFonts w:eastAsia="宋体"/>
      <w:sz w:val="16"/>
      <w:szCs w:val="16"/>
    </w:rPr>
  </w:style>
  <w:style w:type="character" w:customStyle="1" w:styleId="913">
    <w:name w:val="Glossary Char"/>
    <w:link w:val="912"/>
    <w:qFormat/>
    <w:uiPriority w:val="99"/>
    <w:rPr>
      <w:rFonts w:eastAsia="宋体"/>
      <w:sz w:val="16"/>
      <w:szCs w:val="16"/>
    </w:rPr>
  </w:style>
  <w:style w:type="table" w:customStyle="1" w:styleId="914">
    <w:name w:val="SGS Table Basic 2"/>
    <w:basedOn w:val="89"/>
    <w:qFormat/>
    <w:uiPriority w:val="99"/>
    <w:rPr>
      <w:rFonts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915">
    <w:name w:val="Heading 1 Char5"/>
    <w:qFormat/>
    <w:uiPriority w:val="0"/>
    <w:rPr>
      <w:rFonts w:ascii="Arial" w:hAnsi="Arial"/>
      <w:sz w:val="36"/>
      <w:lang w:val="en-GB" w:eastAsia="en-US"/>
    </w:rPr>
  </w:style>
  <w:style w:type="character" w:customStyle="1" w:styleId="916">
    <w:name w:val="Absatz-Standardschriftart3"/>
    <w:qFormat/>
    <w:uiPriority w:val="0"/>
  </w:style>
  <w:style w:type="paragraph" w:customStyle="1" w:styleId="917">
    <w:name w:val="本文 2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918">
    <w:name w:val="本文 3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919">
    <w:name w:val="批注主题 Char"/>
    <w:qFormat/>
    <w:uiPriority w:val="99"/>
    <w:rPr>
      <w:b/>
      <w:bCs/>
      <w:lang w:val="en-GB" w:eastAsia="en-US" w:bidi="ar-SA"/>
    </w:rPr>
  </w:style>
  <w:style w:type="character" w:customStyle="1" w:styleId="920">
    <w:name w:val="Absatz-Standardschriftart2"/>
    <w:qFormat/>
    <w:uiPriority w:val="0"/>
  </w:style>
  <w:style w:type="paragraph" w:customStyle="1" w:styleId="921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922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23">
    <w:name w:val="段落フォント3"/>
    <w:qFormat/>
    <w:uiPriority w:val="0"/>
  </w:style>
  <w:style w:type="character" w:customStyle="1" w:styleId="924">
    <w:name w:val="コメント参照3"/>
    <w:qFormat/>
    <w:uiPriority w:val="0"/>
    <w:rPr>
      <w:sz w:val="16"/>
    </w:rPr>
  </w:style>
  <w:style w:type="paragraph" w:customStyle="1" w:styleId="925">
    <w:name w:val="図表番号3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926">
    <w:name w:val="段落番号3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927">
    <w:name w:val="段落番号 23"/>
    <w:basedOn w:val="926"/>
    <w:qFormat/>
    <w:uiPriority w:val="0"/>
    <w:pPr>
      <w:ind w:left="851" w:hanging="284"/>
    </w:pPr>
  </w:style>
  <w:style w:type="paragraph" w:customStyle="1" w:styleId="928">
    <w:name w:val="箇条書き3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929">
    <w:name w:val="箇条書き 23"/>
    <w:basedOn w:val="92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930">
    <w:name w:val="箇条書き 33"/>
    <w:basedOn w:val="929"/>
    <w:qFormat/>
    <w:uiPriority w:val="0"/>
    <w:pPr>
      <w:ind w:left="1135"/>
    </w:pPr>
  </w:style>
  <w:style w:type="paragraph" w:customStyle="1" w:styleId="931">
    <w:name w:val="一覧 23"/>
    <w:basedOn w:val="15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932">
    <w:name w:val="一覧 33"/>
    <w:basedOn w:val="931"/>
    <w:qFormat/>
    <w:uiPriority w:val="0"/>
    <w:pPr>
      <w:ind w:left="1135"/>
    </w:pPr>
  </w:style>
  <w:style w:type="paragraph" w:customStyle="1" w:styleId="933">
    <w:name w:val="一覧 43"/>
    <w:basedOn w:val="932"/>
    <w:qFormat/>
    <w:uiPriority w:val="0"/>
    <w:pPr>
      <w:ind w:left="1418"/>
    </w:pPr>
  </w:style>
  <w:style w:type="paragraph" w:customStyle="1" w:styleId="934">
    <w:name w:val="一覧 53"/>
    <w:basedOn w:val="933"/>
    <w:qFormat/>
    <w:uiPriority w:val="0"/>
    <w:pPr>
      <w:ind w:left="1702"/>
    </w:pPr>
  </w:style>
  <w:style w:type="paragraph" w:customStyle="1" w:styleId="935">
    <w:name w:val="箇条書き 43"/>
    <w:basedOn w:val="930"/>
    <w:qFormat/>
    <w:uiPriority w:val="0"/>
    <w:pPr>
      <w:ind w:left="1418"/>
    </w:pPr>
  </w:style>
  <w:style w:type="paragraph" w:customStyle="1" w:styleId="936">
    <w:name w:val="箇条書き 53"/>
    <w:basedOn w:val="935"/>
    <w:qFormat/>
    <w:uiPriority w:val="0"/>
    <w:pPr>
      <w:ind w:left="1702"/>
    </w:pPr>
  </w:style>
  <w:style w:type="paragraph" w:customStyle="1" w:styleId="937">
    <w:name w:val="コメント文字列3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938">
    <w:name w:val="コメント内容3"/>
    <w:basedOn w:val="937"/>
    <w:next w:val="937"/>
    <w:qFormat/>
    <w:uiPriority w:val="0"/>
    <w:rPr>
      <w:b/>
      <w:bCs/>
    </w:rPr>
  </w:style>
  <w:style w:type="paragraph" w:customStyle="1" w:styleId="939">
    <w:name w:val="見出しマップ3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940">
    <w:name w:val="書式なし3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941">
    <w:name w:val="標準 (Web)3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942">
    <w:name w:val="本文インデント 23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943">
    <w:name w:val="標準インデント3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944">
    <w:name w:val="記3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945">
    <w:name w:val="HTML 書式付き3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character" w:customStyle="1" w:styleId="946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47">
    <w:name w:val="hps"/>
    <w:qFormat/>
    <w:uiPriority w:val="0"/>
  </w:style>
  <w:style w:type="character" w:customStyle="1" w:styleId="948">
    <w:name w:val="im-content1"/>
    <w:qFormat/>
    <w:uiPriority w:val="0"/>
    <w:rPr>
      <w:color w:val="333333"/>
    </w:rPr>
  </w:style>
  <w:style w:type="paragraph" w:customStyle="1" w:styleId="949">
    <w:name w:val="B7"/>
    <w:basedOn w:val="209"/>
    <w:link w:val="950"/>
    <w:qFormat/>
    <w:uiPriority w:val="0"/>
    <w:pPr>
      <w:ind w:left="2269"/>
    </w:pPr>
    <w:rPr>
      <w:rFonts w:eastAsia="宋体"/>
      <w:lang w:eastAsia="zh-CN"/>
    </w:rPr>
  </w:style>
  <w:style w:type="character" w:customStyle="1" w:styleId="950">
    <w:name w:val="B7 Char"/>
    <w:link w:val="949"/>
    <w:qFormat/>
    <w:uiPriority w:val="0"/>
    <w:rPr>
      <w:rFonts w:eastAsia="宋体"/>
      <w:lang w:eastAsia="zh-CN"/>
    </w:rPr>
  </w:style>
  <w:style w:type="character" w:customStyle="1" w:styleId="951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952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953">
    <w:name w:val="脚注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954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955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956">
    <w:name w:val="Medium Grid 21"/>
    <w:basedOn w:val="1"/>
    <w:link w:val="957"/>
    <w:qFormat/>
    <w:uiPriority w:val="1"/>
    <w:pPr>
      <w:overflowPunct/>
      <w:autoSpaceDE/>
      <w:autoSpaceDN/>
      <w:adjustRightInd/>
      <w:spacing w:after="0"/>
      <w:jc w:val="both"/>
      <w:textAlignment w:val="auto"/>
    </w:pPr>
    <w:rPr>
      <w:rFonts w:ascii="Arial" w:hAnsi="Arial" w:eastAsia="PMingLiU"/>
      <w:lang w:eastAsia="zh-CN"/>
    </w:rPr>
  </w:style>
  <w:style w:type="character" w:customStyle="1" w:styleId="957">
    <w:name w:val="Medium Grid 2 Char"/>
    <w:link w:val="956"/>
    <w:qFormat/>
    <w:uiPriority w:val="1"/>
    <w:rPr>
      <w:rFonts w:ascii="Arial" w:hAnsi="Arial" w:eastAsia="PMingLiU"/>
      <w:lang w:eastAsia="zh-CN"/>
    </w:rPr>
  </w:style>
  <w:style w:type="character" w:customStyle="1" w:styleId="958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959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character" w:customStyle="1" w:styleId="960">
    <w:name w:val="Plain Table 31"/>
    <w:qFormat/>
    <w:uiPriority w:val="19"/>
    <w:rPr>
      <w:i/>
      <w:iCs/>
      <w:color w:val="808080"/>
    </w:rPr>
  </w:style>
  <w:style w:type="character" w:customStyle="1" w:styleId="961">
    <w:name w:val="Plain Table 41"/>
    <w:qFormat/>
    <w:uiPriority w:val="21"/>
    <w:rPr>
      <w:b/>
      <w:bCs/>
      <w:i/>
      <w:iCs/>
      <w:color w:val="4F81BD"/>
    </w:rPr>
  </w:style>
  <w:style w:type="character" w:customStyle="1" w:styleId="962">
    <w:name w:val="Plain Table 51"/>
    <w:qFormat/>
    <w:uiPriority w:val="31"/>
    <w:rPr>
      <w:smallCaps/>
      <w:color w:val="C0504D"/>
      <w:u w:val="single"/>
    </w:rPr>
  </w:style>
  <w:style w:type="character" w:customStyle="1" w:styleId="963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964">
    <w:name w:val="Grid Table 1 Light1"/>
    <w:qFormat/>
    <w:uiPriority w:val="33"/>
    <w:rPr>
      <w:b/>
      <w:bCs/>
      <w:smallCaps/>
      <w:spacing w:val="5"/>
    </w:rPr>
  </w:style>
  <w:style w:type="paragraph" w:customStyle="1" w:styleId="965">
    <w:name w:val="Grid Table 31"/>
    <w:basedOn w:val="3"/>
    <w:next w:val="1"/>
    <w:unhideWhenUsed/>
    <w:qFormat/>
    <w:uiPriority w:val="39"/>
    <w:pPr>
      <w:keepLines w:val="0"/>
      <w:pBdr>
        <w:top w:val="none" w:color="auto" w:sz="0" w:space="0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character" w:customStyle="1" w:styleId="966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967">
    <w:name w:val="註解主旨 字元1"/>
    <w:qFormat/>
    <w:uiPriority w:val="0"/>
    <w:rPr>
      <w:b/>
      <w:bCs/>
      <w:lang w:val="en-GB" w:eastAsia="sv-SE"/>
    </w:rPr>
  </w:style>
  <w:style w:type="paragraph" w:customStyle="1" w:styleId="968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69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70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71">
    <w:name w:val="TTan"/>
    <w:basedOn w:val="120"/>
    <w:qFormat/>
    <w:uiPriority w:val="0"/>
    <w:rPr>
      <w:rFonts w:ascii="Arial" w:hAnsi="Arial" w:eastAsia="宋体"/>
      <w:sz w:val="18"/>
    </w:rPr>
  </w:style>
  <w:style w:type="paragraph" w:customStyle="1" w:styleId="972">
    <w:name w:val="tac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973">
    <w:name w:val="tan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974">
    <w:name w:val="Absatz-Standardschriftart"/>
    <w:qFormat/>
    <w:uiPriority w:val="0"/>
  </w:style>
  <w:style w:type="character" w:customStyle="1" w:styleId="975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976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77">
    <w:name w:val="批注文字 Char1"/>
    <w:qFormat/>
    <w:uiPriority w:val="0"/>
    <w:rPr>
      <w:rFonts w:eastAsia="宋体"/>
      <w:lang w:eastAsia="en-US"/>
    </w:rPr>
  </w:style>
  <w:style w:type="character" w:customStyle="1" w:styleId="978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979">
    <w:name w:val="注释标题 Char1"/>
    <w:qFormat/>
    <w:uiPriority w:val="0"/>
    <w:rPr>
      <w:rFonts w:eastAsia="MS Mincho"/>
      <w:lang w:eastAsia="en-US"/>
    </w:rPr>
  </w:style>
  <w:style w:type="character" w:customStyle="1" w:styleId="980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981">
    <w:name w:val="页脚 Char1"/>
    <w:qFormat/>
    <w:uiPriority w:val="99"/>
    <w:rPr>
      <w:rFonts w:ascii="Arial" w:hAnsi="Arial"/>
      <w:b/>
      <w:i/>
      <w:sz w:val="18"/>
      <w:lang w:val="en-GB"/>
    </w:rPr>
  </w:style>
  <w:style w:type="character" w:customStyle="1" w:styleId="982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983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984">
    <w:name w:val="正文文本缩进 Char1"/>
    <w:qFormat/>
    <w:uiPriority w:val="0"/>
    <w:rPr>
      <w:rFonts w:eastAsia="Batang"/>
      <w:lang w:val="en-GB"/>
    </w:rPr>
  </w:style>
  <w:style w:type="character" w:customStyle="1" w:styleId="985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986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987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988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989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990">
    <w:name w:val="gt-baf-word-clickable1"/>
    <w:qFormat/>
    <w:uiPriority w:val="0"/>
    <w:rPr>
      <w:color w:val="000000"/>
    </w:rPr>
  </w:style>
  <w:style w:type="paragraph" w:customStyle="1" w:styleId="991">
    <w:name w:val="目錄 91"/>
    <w:basedOn w:val="54"/>
    <w:qFormat/>
    <w:uiPriority w:val="0"/>
    <w:pPr>
      <w:ind w:left="1418" w:hanging="1418"/>
    </w:pPr>
    <w:rPr>
      <w:rFonts w:eastAsia="MS Mincho"/>
    </w:rPr>
  </w:style>
  <w:style w:type="paragraph" w:customStyle="1" w:styleId="992">
    <w:name w:val="標號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993">
    <w:name w:val="圖表目錄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character" w:customStyle="1" w:styleId="994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995">
    <w:name w:val="Verzeichnis 91"/>
    <w:basedOn w:val="54"/>
    <w:qFormat/>
    <w:uiPriority w:val="0"/>
    <w:pPr>
      <w:ind w:left="1418" w:hanging="1418"/>
    </w:pPr>
    <w:rPr>
      <w:rFonts w:eastAsia="MS Mincho"/>
      <w:lang w:eastAsia="ja-JP"/>
    </w:rPr>
  </w:style>
  <w:style w:type="paragraph" w:customStyle="1" w:styleId="996">
    <w:name w:val="Beschriftung1"/>
    <w:basedOn w:val="1"/>
    <w:next w:val="1"/>
    <w:qFormat/>
    <w:uiPriority w:val="0"/>
    <w:pPr>
      <w:spacing w:before="120" w:after="120"/>
    </w:pPr>
    <w:rPr>
      <w:rFonts w:eastAsia="MS Mincho"/>
      <w:b/>
      <w:lang w:eastAsia="ja-JP"/>
    </w:rPr>
  </w:style>
  <w:style w:type="paragraph" w:customStyle="1" w:styleId="997">
    <w:name w:val="Abbildungsverzeichnis1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998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999">
    <w:name w:val="Absatz-Standardschriftart5"/>
    <w:qFormat/>
    <w:uiPriority w:val="0"/>
  </w:style>
  <w:style w:type="character" w:customStyle="1" w:styleId="1000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01">
    <w:name w:val="TB1"/>
    <w:basedOn w:val="1"/>
    <w:qFormat/>
    <w:uiPriority w:val="0"/>
    <w:pPr>
      <w:keepNext/>
      <w:keepLines/>
      <w:numPr>
        <w:ilvl w:val="0"/>
        <w:numId w:val="13"/>
      </w:numPr>
      <w:tabs>
        <w:tab w:val="left" w:pos="720"/>
      </w:tabs>
      <w:spacing w:after="0"/>
      <w:ind w:left="737" w:hanging="380"/>
    </w:pPr>
    <w:rPr>
      <w:rFonts w:ascii="Arial" w:hAnsi="Arial" w:eastAsia="宋体"/>
      <w:sz w:val="18"/>
    </w:rPr>
  </w:style>
  <w:style w:type="paragraph" w:customStyle="1" w:styleId="1002">
    <w:name w:val="TB2"/>
    <w:basedOn w:val="1"/>
    <w:qFormat/>
    <w:uiPriority w:val="0"/>
    <w:pPr>
      <w:keepNext/>
      <w:keepLines/>
      <w:numPr>
        <w:ilvl w:val="0"/>
        <w:numId w:val="14"/>
      </w:numPr>
      <w:tabs>
        <w:tab w:val="left" w:pos="1109"/>
      </w:tabs>
      <w:spacing w:after="0"/>
      <w:ind w:left="1100" w:hanging="380"/>
    </w:pPr>
    <w:rPr>
      <w:rFonts w:ascii="Arial" w:hAnsi="Arial" w:eastAsia="宋体"/>
      <w:sz w:val="18"/>
    </w:rPr>
  </w:style>
  <w:style w:type="character" w:customStyle="1" w:styleId="1003">
    <w:name w:val="abstractlabel"/>
    <w:qFormat/>
    <w:uiPriority w:val="0"/>
  </w:style>
  <w:style w:type="character" w:customStyle="1" w:styleId="1004">
    <w:name w:val="Heading 3 Char3"/>
    <w:qFormat/>
    <w:uiPriority w:val="0"/>
    <w:rPr>
      <w:rFonts w:ascii="Arial" w:hAnsi="Arial"/>
      <w:sz w:val="28"/>
      <w:lang w:val="en-GB"/>
    </w:rPr>
  </w:style>
  <w:style w:type="character" w:customStyle="1" w:styleId="1005">
    <w:name w:val="TF (文字)"/>
    <w:qFormat/>
    <w:uiPriority w:val="0"/>
    <w:rPr>
      <w:rFonts w:ascii="Arial" w:hAnsi="Arial"/>
      <w:b/>
      <w:lang w:val="en-US" w:eastAsia="en-US"/>
    </w:rPr>
  </w:style>
  <w:style w:type="table" w:customStyle="1" w:styleId="1006">
    <w:name w:val="SGS Table Basic 11"/>
    <w:basedOn w:val="89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12"/>
    <w:basedOn w:val="89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2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3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4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5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6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7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8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9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2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3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网格型3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网格型4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Style12"/>
    <w:basedOn w:val="89"/>
    <w:qFormat/>
    <w:uiPriority w:val="0"/>
    <w:rPr>
      <w:rFonts w:eastAsia="PMingLiU"/>
      <w:lang w:val="sv-SE" w:eastAsia="sv-SE"/>
    </w:rPr>
  </w:style>
  <w:style w:type="table" w:customStyle="1" w:styleId="1022">
    <w:name w:val="Table Grid42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51"/>
    <w:basedOn w:val="89"/>
    <w:qFormat/>
    <w:uiPriority w:val="0"/>
    <w:pPr>
      <w:spacing w:after="180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Style111"/>
    <w:basedOn w:val="89"/>
    <w:qFormat/>
    <w:uiPriority w:val="0"/>
    <w:rPr>
      <w:rFonts w:eastAsia="宋体"/>
      <w:lang w:val="sv-SE" w:eastAsia="sv-SE"/>
    </w:rPr>
  </w:style>
  <w:style w:type="table" w:customStyle="1" w:styleId="1025">
    <w:name w:val="Table Grid11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1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1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1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2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3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4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5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6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7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8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9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le Grid411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6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SGS Table Basic 21"/>
    <w:basedOn w:val="89"/>
    <w:qFormat/>
    <w:uiPriority w:val="99"/>
    <w:rPr>
      <w:rFonts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040">
    <w:name w:val="Table Classic 21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041">
    <w:name w:val="Table Colorful 11"/>
    <w:basedOn w:val="89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042">
    <w:name w:val="Table List 81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043">
    <w:name w:val="Table Classic 31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044">
    <w:name w:val="Colorful Grid - Accent 11"/>
    <w:basedOn w:val="89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045">
    <w:name w:val="Light Shading - Accent 21"/>
    <w:basedOn w:val="89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046">
    <w:name w:val="SGS Table Basic 12"/>
    <w:basedOn w:val="89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3"/>
    <w:basedOn w:val="89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ellengitternetz1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2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3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4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5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6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7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8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9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23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33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网格型3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网格型4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Style13"/>
    <w:basedOn w:val="89"/>
    <w:qFormat/>
    <w:uiPriority w:val="0"/>
    <w:rPr>
      <w:rFonts w:eastAsia="PMingLiU"/>
      <w:lang w:val="sv-SE" w:eastAsia="sv-SE"/>
    </w:rPr>
  </w:style>
  <w:style w:type="table" w:customStyle="1" w:styleId="1062">
    <w:name w:val="Table Grid43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52"/>
    <w:basedOn w:val="89"/>
    <w:qFormat/>
    <w:uiPriority w:val="0"/>
    <w:pPr>
      <w:spacing w:after="180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Style112"/>
    <w:basedOn w:val="89"/>
    <w:qFormat/>
    <w:uiPriority w:val="0"/>
    <w:rPr>
      <w:rFonts w:eastAsia="宋体"/>
      <w:lang w:val="sv-SE" w:eastAsia="sv-SE"/>
    </w:rPr>
  </w:style>
  <w:style w:type="table" w:customStyle="1" w:styleId="1065">
    <w:name w:val="Table Grid11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21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31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1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2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3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4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5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6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7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8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9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412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6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SGS Table Basic 22"/>
    <w:basedOn w:val="89"/>
    <w:qFormat/>
    <w:uiPriority w:val="99"/>
    <w:rPr>
      <w:rFonts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080">
    <w:name w:val="Table Classic 22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081">
    <w:name w:val="Table Colorful 12"/>
    <w:basedOn w:val="89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082">
    <w:name w:val="Table List 82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083">
    <w:name w:val="Table Classic 32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084">
    <w:name w:val="Colorful Grid - Accent 12"/>
    <w:basedOn w:val="89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085">
    <w:name w:val="Light Shading - Accent 22"/>
    <w:basedOn w:val="89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1086">
    <w:name w:val="Title Char1"/>
    <w:qFormat/>
    <w:uiPriority w:val="0"/>
    <w:rPr>
      <w:rFonts w:ascii="Calibri Light" w:hAnsi="Calibri Light" w:eastAsia="Times New Roman" w:cs="Times New Roman"/>
      <w:spacing w:val="-10"/>
      <w:kern w:val="28"/>
      <w:sz w:val="56"/>
      <w:szCs w:val="56"/>
      <w:lang w:eastAsia="en-US"/>
    </w:rPr>
  </w:style>
  <w:style w:type="character" w:customStyle="1" w:styleId="1087">
    <w:name w:val="h48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1088">
    <w:name w:val="h51"/>
    <w:qFormat/>
    <w:uiPriority w:val="0"/>
    <w:rPr>
      <w:rFonts w:hint="default" w:ascii="Arial" w:hAnsi="Arial" w:eastAsia="宋体" w:cs="Arial"/>
      <w:sz w:val="22"/>
      <w:lang w:val="en-GB" w:eastAsia="en-US" w:bidi="ar-SA"/>
    </w:rPr>
  </w:style>
  <w:style w:type="paragraph" w:customStyle="1" w:styleId="1089">
    <w:name w:val="TAH Car + Not Bold"/>
    <w:basedOn w:val="1"/>
    <w:qFormat/>
    <w:uiPriority w:val="0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 w:eastAsia="宋体"/>
      <w:sz w:val="18"/>
    </w:rPr>
  </w:style>
  <w:style w:type="character" w:customStyle="1" w:styleId="1090">
    <w:name w:val="TF字符"/>
    <w:qFormat/>
    <w:uiPriority w:val="0"/>
    <w:rPr>
      <w:rFonts w:ascii="Arial" w:hAnsi="Arial"/>
      <w:b/>
      <w:lang w:val="en-GB" w:eastAsia="en-US"/>
    </w:rPr>
  </w:style>
  <w:style w:type="character" w:customStyle="1" w:styleId="1091">
    <w:name w:val="Heading 3 Char1"/>
    <w:semiHidden/>
    <w:qFormat/>
    <w:uiPriority w:val="0"/>
    <w:rPr>
      <w:rFonts w:ascii="Calibri Light" w:hAnsi="Calibri Light" w:eastAsia="Yu Gothic Light" w:cs="Times New Roman"/>
      <w:color w:val="1F3763"/>
      <w:sz w:val="24"/>
      <w:szCs w:val="24"/>
    </w:rPr>
  </w:style>
  <w:style w:type="paragraph" w:customStyle="1" w:styleId="1092">
    <w:name w:val="xl10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093">
    <w:name w:val="xl108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094">
    <w:name w:val="xl109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095">
    <w:name w:val="xl11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val="en-US" w:eastAsia="en-US"/>
    </w:rPr>
  </w:style>
  <w:style w:type="paragraph" w:customStyle="1" w:styleId="1096">
    <w:name w:val="xl111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E7E6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097">
    <w:name w:val="xl112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en-US" w:eastAsia="en-US"/>
    </w:rPr>
  </w:style>
  <w:style w:type="paragraph" w:customStyle="1" w:styleId="1098">
    <w:name w:val="xl113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099">
    <w:name w:val="xl11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100">
    <w:name w:val="xl115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01">
    <w:name w:val="xl11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102">
    <w:name w:val="xl11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03">
    <w:name w:val="xl118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04">
    <w:name w:val="xl11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en-US" w:eastAsia="en-US"/>
    </w:rPr>
  </w:style>
  <w:style w:type="paragraph" w:customStyle="1" w:styleId="1105">
    <w:name w:val="xl120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106">
    <w:name w:val="xl121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07">
    <w:name w:val="xl122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val="en-US" w:eastAsia="en-US"/>
    </w:rPr>
  </w:style>
  <w:style w:type="paragraph" w:customStyle="1" w:styleId="1108">
    <w:name w:val="xl12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en-US" w:eastAsia="en-US"/>
    </w:rPr>
  </w:style>
  <w:style w:type="paragraph" w:customStyle="1" w:styleId="1109">
    <w:name w:val="xl12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E7E6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10">
    <w:name w:val="xl125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E7E6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11">
    <w:name w:val="xl12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E7E6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112">
    <w:name w:val="xl127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13">
    <w:name w:val="xl128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val="en-US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3BEEBA675044A96DE28BDD893E607" ma:contentTypeVersion="13" ma:contentTypeDescription="Create a new document." ma:contentTypeScope="" ma:versionID="fa6c3ccb9edb2f32aeb79dfdd41d7c59">
  <xsd:schema xmlns:xsd="http://www.w3.org/2001/XMLSchema" xmlns:xs="http://www.w3.org/2001/XMLSchema" xmlns:p="http://schemas.microsoft.com/office/2006/metadata/properties" xmlns:ns3="679a257e-872f-4c98-9e8a-0a9c104f72cd" xmlns:ns4="280d8efa-eff2-4910-88d2-79ca146720c4" targetNamespace="http://schemas.microsoft.com/office/2006/metadata/properties" ma:root="true" ma:fieldsID="dbd2c0a1f8ab94e840297abf0a5da56a" ns3:_="" ns4:_="">
    <xsd:import namespace="679a257e-872f-4c98-9e8a-0a9c104f72cd"/>
    <xsd:import namespace="280d8efa-eff2-4910-88d2-79ca146720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257e-872f-4c98-9e8a-0a9c104f7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d8efa-eff2-4910-88d2-79ca146720c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B12ADB-DA33-4018-BEDD-FCBFE8FD4387}">
  <ds:schemaRefs/>
</ds:datastoreItem>
</file>

<file path=customXml/itemProps2.xml><?xml version="1.0" encoding="utf-8"?>
<ds:datastoreItem xmlns:ds="http://schemas.openxmlformats.org/officeDocument/2006/customXml" ds:itemID="{D9167DD4-BC2B-41A0-98AB-550BD37AF3F2}">
  <ds:schemaRefs/>
</ds:datastoreItem>
</file>

<file path=customXml/itemProps3.xml><?xml version="1.0" encoding="utf-8"?>
<ds:datastoreItem xmlns:ds="http://schemas.openxmlformats.org/officeDocument/2006/customXml" ds:itemID="{8F05BEF0-4F65-483F-851E-0E3E593DC06F}">
  <ds:schemaRefs/>
</ds:datastoreItem>
</file>

<file path=customXml/itemProps4.xml><?xml version="1.0" encoding="utf-8"?>
<ds:datastoreItem xmlns:ds="http://schemas.openxmlformats.org/officeDocument/2006/customXml" ds:itemID="{4F05ECC6-0690-4EB5-9BF2-B0A172A97B2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68</Pages>
  <Words>37305</Words>
  <Characters>212639</Characters>
  <Lines>1771</Lines>
  <Paragraphs>498</Paragraphs>
  <TotalTime>2</TotalTime>
  <ScaleCrop>false</ScaleCrop>
  <LinksUpToDate>false</LinksUpToDate>
  <CharactersWithSpaces>249446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2024-04-12T19:16:00Z</dcterms:created>
  <dc:creator>Ankit Banaudha;ankitb@qti.qualcomm.com;Banaudha, Ankit</dc:creator>
  <cp:keywords>&lt;keyword[, keyword, ]&gt;</cp:keywords>
  <cp:lastModifiedBy>Xu Jiali, ZTE</cp:lastModifiedBy>
  <dcterms:modified xsi:type="dcterms:W3CDTF">2024-08-08T07:28:12Z</dcterms:modified>
  <dc:subject>&lt;Title 1; Title 2&gt; (Release 14 | 13 |12)</dc:subject>
  <dc:title>3GPP TS ab.cde</dc:title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0x010100BB13BEEBA675044A96DE28BDD893E607</vt:lpwstr>
  </property>
  <property fmtid="{D5CDD505-2E9C-101B-9397-08002B2CF9AE}" pid="3" name="KSOProductBuildVer">
    <vt:lpwstr>2052-11.8.2.12085</vt:lpwstr>
  </property>
  <property fmtid="{D5CDD505-2E9C-101B-9397-08002B2CF9AE}" pid="4" name="ICV">
    <vt:lpwstr>17286DE0ACE6476093010A3CC03810E9</vt:lpwstr>
  </property>
</Properties>
</file>